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242CF9">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242CF9">
        <w:rPr>
          <w:b/>
          <w:noProof/>
          <w:sz w:val="24"/>
        </w:rPr>
        <w:t>119</w:t>
      </w:r>
      <w:r>
        <w:rPr>
          <w:b/>
          <w:noProof/>
          <w:sz w:val="24"/>
        </w:rPr>
        <w:fldChar w:fldCharType="end"/>
      </w:r>
      <w:r w:rsidR="00080726">
        <w:fldChar w:fldCharType="begin"/>
      </w:r>
      <w:r w:rsidR="00080726">
        <w:instrText xml:space="preserve"> DOCPROPERTY  MtgTitle  \* MERGEFORMAT </w:instrText>
      </w:r>
      <w:r w:rsidR="00080726">
        <w:fldChar w:fldCharType="separate"/>
      </w:r>
      <w:r w:rsidR="00242CF9">
        <w:t xml:space="preserve"> </w:t>
      </w:r>
      <w:r w:rsidR="00080726">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42CF9">
        <w:rPr>
          <w:b/>
          <w:i/>
          <w:noProof/>
          <w:sz w:val="28"/>
        </w:rPr>
        <w:t>C1-194746</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2CF9">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2CF9">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2CF9">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42CF9">
        <w:rPr>
          <w:b/>
          <w:noProof/>
          <w:sz w:val="24"/>
        </w:rPr>
        <w:t>30th August 2019</w:t>
      </w:r>
      <w:r>
        <w:rPr>
          <w:b/>
          <w:noProof/>
          <w:sz w:val="24"/>
        </w:rPr>
        <w:fldChar w:fldCharType="end"/>
      </w:r>
      <w:r w:rsidR="00822AD0">
        <w:rPr>
          <w:b/>
          <w:noProof/>
          <w:sz w:val="24"/>
        </w:rPr>
        <w:tab/>
      </w:r>
      <w:r w:rsidR="00822AD0">
        <w:rPr>
          <w:b/>
          <w:noProof/>
          <w:sz w:val="24"/>
        </w:rPr>
        <w:tab/>
      </w:r>
      <w:r w:rsidR="00822AD0">
        <w:rPr>
          <w:b/>
          <w:noProof/>
          <w:sz w:val="24"/>
        </w:rPr>
        <w:tab/>
        <w:t xml:space="preserve">  (revision of </w:t>
      </w:r>
      <w:r w:rsidR="00822AD0" w:rsidRPr="00822AD0">
        <w:rPr>
          <w:b/>
          <w:noProof/>
          <w:sz w:val="24"/>
        </w:rPr>
        <w:t>C1-194384</w:t>
      </w:r>
      <w:r w:rsidR="00822AD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CF9">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CF9">
              <w:rPr>
                <w:b/>
                <w:noProof/>
                <w:sz w:val="28"/>
              </w:rPr>
              <w:t>1345</w:t>
            </w:r>
            <w:r>
              <w:rPr>
                <w:b/>
                <w:noProof/>
                <w:sz w:val="28"/>
              </w:rPr>
              <w:fldChar w:fldCharType="end"/>
            </w:r>
          </w:p>
        </w:tc>
        <w:tc>
          <w:tcPr>
            <w:tcW w:w="709" w:type="dxa"/>
          </w:tcPr>
          <w:p w:rsidR="001E41F3" w:rsidRDefault="00CA209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42CF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42CF9">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79A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5B65">
            <w:pPr>
              <w:pStyle w:val="CRCoverPage"/>
              <w:spacing w:after="0"/>
              <w:ind w:left="100"/>
              <w:rPr>
                <w:noProof/>
              </w:rPr>
            </w:pPr>
            <w:fldSimple w:instr=" DOCPROPERTY  CrTitle  \* MERGEFORMAT ">
              <w:r w:rsidR="00242CF9">
                <w:t>ODAC IEI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42CF9">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42CF9">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42CF9">
              <w:rPr>
                <w:noProof/>
              </w:rPr>
              <w:t>2019-08-27</w:t>
            </w:r>
            <w:r>
              <w:rPr>
                <w:noProof/>
              </w:rPr>
              <w:fldChar w:fldCharType="end"/>
            </w:r>
          </w:p>
        </w:tc>
      </w:tr>
      <w:bookmarkEnd w:id="0"/>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2AD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22AD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7831" w:rsidRDefault="00287831" w:rsidP="00287831">
            <w:pPr>
              <w:pStyle w:val="CRCoverPage"/>
              <w:spacing w:after="0"/>
              <w:ind w:left="284"/>
              <w:rPr>
                <w:noProof/>
              </w:rPr>
            </w:pPr>
            <w:r>
              <w:rPr>
                <w:noProof/>
              </w:rPr>
              <w:t xml:space="preserve">TS 24.501 </w:t>
            </w:r>
            <w:r w:rsidRPr="00287831">
              <w:rPr>
                <w:noProof/>
              </w:rPr>
              <w:t>Table 9.11.3.38</w:t>
            </w:r>
            <w:r>
              <w:rPr>
                <w:noProof/>
              </w:rPr>
              <w:t xml:space="preserve"> specifies the v</w:t>
            </w:r>
            <w:r w:rsidRPr="00287831">
              <w:rPr>
                <w:noProof/>
              </w:rPr>
              <w:t xml:space="preserve">alue part of the Operator-defined access category definitions information element </w:t>
            </w:r>
            <w:r>
              <w:rPr>
                <w:noProof/>
              </w:rPr>
              <w:t>from octet 3</w:t>
            </w:r>
            <w:r w:rsidRPr="00287831">
              <w:rPr>
                <w:noProof/>
              </w:rPr>
              <w:t xml:space="preserve"> to h</w:t>
            </w:r>
            <w:r w:rsidR="00CD782A">
              <w:rPr>
                <w:noProof/>
              </w:rPr>
              <w:t>:</w:t>
            </w:r>
          </w:p>
          <w:tbl>
            <w:tblPr>
              <w:tblStyle w:val="TableGrid"/>
              <w:tblW w:w="6445" w:type="dxa"/>
              <w:tblInd w:w="312" w:type="dxa"/>
              <w:tblLayout w:type="fixed"/>
              <w:tblLook w:val="04A0" w:firstRow="1" w:lastRow="0" w:firstColumn="1" w:lastColumn="0" w:noHBand="0" w:noVBand="1"/>
            </w:tblPr>
            <w:tblGrid>
              <w:gridCol w:w="6445"/>
            </w:tblGrid>
            <w:tr w:rsidR="00287831" w:rsidTr="00287831">
              <w:trPr>
                <w:trHeight w:val="248"/>
              </w:trPr>
              <w:tc>
                <w:tcPr>
                  <w:tcW w:w="6445" w:type="dxa"/>
                </w:tcPr>
                <w:p w:rsidR="00287831" w:rsidRDefault="00287831" w:rsidP="00287831">
                  <w:pPr>
                    <w:pStyle w:val="CRCoverPage"/>
                    <w:spacing w:after="0"/>
                    <w:rPr>
                      <w:rFonts w:ascii="Times New Roman" w:hAnsi="Times New Roman"/>
                      <w:i/>
                      <w:noProof/>
                    </w:rPr>
                  </w:pPr>
                  <w:r w:rsidRPr="00287831">
                    <w:rPr>
                      <w:rFonts w:ascii="Times New Roman" w:hAnsi="Times New Roman"/>
                      <w:i/>
                      <w:noProof/>
                      <w:highlight w:val="yellow"/>
                    </w:rPr>
                    <w:t>Value part of the Operator-defined access category definitions information element (octet 3 to h)</w:t>
                  </w:r>
                </w:p>
                <w:p w:rsidR="00287831" w:rsidRPr="00287831" w:rsidRDefault="00287831" w:rsidP="00287831">
                  <w:pPr>
                    <w:pStyle w:val="CRCoverPage"/>
                    <w:spacing w:after="0"/>
                    <w:rPr>
                      <w:rFonts w:ascii="Times New Roman" w:hAnsi="Times New Roman"/>
                      <w:i/>
                      <w:noProof/>
                    </w:rPr>
                  </w:pPr>
                  <w:r w:rsidRPr="00287831">
                    <w:rPr>
                      <w:rFonts w:ascii="Times New Roman" w:hAnsi="Times New Roman"/>
                      <w:i/>
                      <w:noProof/>
                    </w:rPr>
                    <w:t>The value part of the Operator-defined access category definitions information element consists of zero or several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rsidR="00287831" w:rsidRPr="00287831" w:rsidRDefault="00287831" w:rsidP="00287831">
                  <w:pPr>
                    <w:pStyle w:val="CRCoverPage"/>
                    <w:spacing w:after="0"/>
                    <w:rPr>
                      <w:rFonts w:ascii="Times New Roman" w:hAnsi="Times New Roman"/>
                      <w:i/>
                      <w:noProof/>
                    </w:rPr>
                  </w:pPr>
                </w:p>
                <w:p w:rsidR="00287831" w:rsidRPr="003D39A1" w:rsidRDefault="00287831" w:rsidP="00287831">
                  <w:pPr>
                    <w:pStyle w:val="CRCoverPage"/>
                    <w:spacing w:after="0"/>
                    <w:rPr>
                      <w:rFonts w:ascii="Times New Roman" w:hAnsi="Times New Roman"/>
                      <w:i/>
                      <w:noProof/>
                    </w:rPr>
                  </w:pPr>
                  <w:r w:rsidRPr="003D39A1">
                    <w:rPr>
                      <w:rFonts w:ascii="Times New Roman" w:hAnsi="Times New Roman"/>
                      <w:i/>
                      <w:noProof/>
                    </w:rPr>
                    <w:t>Operator-defined access category definition (octet 4 to octet a):</w:t>
                  </w:r>
                </w:p>
                <w:p w:rsidR="00303BBD" w:rsidRPr="00303BBD" w:rsidRDefault="00303BBD" w:rsidP="00303BBD">
                  <w:pPr>
                    <w:pStyle w:val="CRCoverPage"/>
                    <w:spacing w:after="0"/>
                    <w:rPr>
                      <w:rFonts w:ascii="Times New Roman" w:hAnsi="Times New Roman"/>
                      <w:i/>
                      <w:noProof/>
                    </w:rPr>
                  </w:pPr>
                  <w:r w:rsidRPr="003D39A1">
                    <w:rPr>
                      <w:rFonts w:ascii="Times New Roman" w:hAnsi="Times New Roman"/>
                      <w:i/>
                      <w:noProof/>
                    </w:rPr>
                    <w:t>Precedence value (octet 5)</w:t>
                  </w:r>
                </w:p>
                <w:p w:rsidR="00303BBD" w:rsidRPr="00CD782A" w:rsidRDefault="00303BBD" w:rsidP="00287831">
                  <w:pPr>
                    <w:pStyle w:val="CRCoverPage"/>
                    <w:spacing w:after="0"/>
                    <w:rPr>
                      <w:rFonts w:ascii="Times New Roman" w:hAnsi="Times New Roman"/>
                      <w:i/>
                      <w:noProof/>
                    </w:rPr>
                  </w:pPr>
                  <w:r>
                    <w:rPr>
                      <w:rFonts w:ascii="Times New Roman" w:hAnsi="Times New Roman"/>
                      <w:i/>
                      <w:noProof/>
                    </w:rPr>
                    <w:t>…</w:t>
                  </w:r>
                </w:p>
              </w:tc>
            </w:tr>
          </w:tbl>
          <w:p w:rsidR="00834FAB" w:rsidRDefault="00834FAB" w:rsidP="00834FAB">
            <w:pPr>
              <w:pStyle w:val="CRCoverPage"/>
              <w:spacing w:after="0"/>
              <w:ind w:left="284"/>
              <w:rPr>
                <w:noProof/>
              </w:rPr>
            </w:pPr>
          </w:p>
          <w:p w:rsidR="00834FAB" w:rsidRDefault="00834FAB" w:rsidP="00834FAB">
            <w:pPr>
              <w:pStyle w:val="CRCoverPage"/>
              <w:spacing w:after="0"/>
              <w:ind w:left="284"/>
              <w:rPr>
                <w:noProof/>
              </w:rPr>
            </w:pPr>
            <w:r>
              <w:rPr>
                <w:noProof/>
              </w:rPr>
              <w:t xml:space="preserve">However, </w:t>
            </w:r>
            <w:r w:rsidRPr="00241BBE">
              <w:rPr>
                <w:noProof/>
              </w:rPr>
              <w:t>Figure 9.11.3.38.1</w:t>
            </w:r>
            <w:r>
              <w:rPr>
                <w:noProof/>
              </w:rPr>
              <w:t xml:space="preserve"> specifies </w:t>
            </w:r>
            <w:r w:rsidRPr="00241BBE">
              <w:rPr>
                <w:noProof/>
              </w:rPr>
              <w:t xml:space="preserve">the value part of the Operator-defined access category definitions information element from octet </w:t>
            </w:r>
            <w:r>
              <w:rPr>
                <w:noProof/>
              </w:rPr>
              <w:t>4</w:t>
            </w:r>
            <w:r w:rsidRPr="00241BBE">
              <w:rPr>
                <w:noProof/>
              </w:rPr>
              <w:t xml:space="preserve"> to h</w:t>
            </w:r>
            <w:r w:rsidR="00CD782A">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
              <w:gridCol w:w="709"/>
              <w:gridCol w:w="709"/>
              <w:gridCol w:w="709"/>
              <w:gridCol w:w="709"/>
              <w:gridCol w:w="709"/>
              <w:gridCol w:w="709"/>
              <w:gridCol w:w="449"/>
              <w:gridCol w:w="1080"/>
            </w:tblGrid>
            <w:tr w:rsidR="00241BBE" w:rsidRPr="00241BBE" w:rsidTr="002C320D">
              <w:trPr>
                <w:cantSplit/>
                <w:jc w:val="center"/>
              </w:trPr>
              <w:tc>
                <w:tcPr>
                  <w:tcW w:w="337"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8</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7</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6</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5</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4</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3</w:t>
                  </w:r>
                </w:p>
              </w:tc>
              <w:tc>
                <w:tcPr>
                  <w:tcW w:w="70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2</w:t>
                  </w:r>
                </w:p>
              </w:tc>
              <w:tc>
                <w:tcPr>
                  <w:tcW w:w="449" w:type="dxa"/>
                  <w:tcBorders>
                    <w:top w:val="nil"/>
                    <w:left w:val="nil"/>
                    <w:bottom w:val="nil"/>
                    <w:right w:val="nil"/>
                  </w:tcBorders>
                </w:tcPr>
                <w:p w:rsidR="00241BBE" w:rsidRPr="00241BBE" w:rsidRDefault="00241BBE" w:rsidP="00241BBE">
                  <w:pPr>
                    <w:pStyle w:val="TAC"/>
                    <w:rPr>
                      <w:rFonts w:ascii="Times New Roman" w:hAnsi="Times New Roman"/>
                      <w:i/>
                    </w:rPr>
                  </w:pPr>
                  <w:r w:rsidRPr="00241BBE">
                    <w:rPr>
                      <w:rFonts w:ascii="Times New Roman" w:hAnsi="Times New Roman"/>
                      <w:i/>
                    </w:rPr>
                    <w:t>1</w:t>
                  </w:r>
                </w:p>
              </w:tc>
              <w:tc>
                <w:tcPr>
                  <w:tcW w:w="1080" w:type="dxa"/>
                  <w:tcBorders>
                    <w:top w:val="nil"/>
                    <w:left w:val="nil"/>
                    <w:bottom w:val="nil"/>
                    <w:right w:val="nil"/>
                  </w:tcBorders>
                </w:tcPr>
                <w:p w:rsidR="00241BBE" w:rsidRPr="00241BBE" w:rsidRDefault="00241BBE" w:rsidP="00241BBE">
                  <w:pPr>
                    <w:rPr>
                      <w:i/>
                    </w:rPr>
                  </w:pPr>
                </w:p>
              </w:tc>
            </w:tr>
            <w:tr w:rsidR="00241BBE" w:rsidRPr="00241BBE" w:rsidTr="002C320D">
              <w:trPr>
                <w:cantSplit/>
                <w:jc w:val="center"/>
              </w:trPr>
              <w:tc>
                <w:tcPr>
                  <w:tcW w:w="5040" w:type="dxa"/>
                  <w:gridSpan w:val="8"/>
                  <w:tcBorders>
                    <w:top w:val="single" w:sz="4" w:space="0" w:color="auto"/>
                    <w:right w:val="single" w:sz="4" w:space="0" w:color="auto"/>
                  </w:tcBorders>
                </w:tcPr>
                <w:p w:rsidR="00241BBE" w:rsidRPr="00241BBE" w:rsidRDefault="00241BBE" w:rsidP="00241BBE">
                  <w:pPr>
                    <w:pStyle w:val="TAC"/>
                    <w:rPr>
                      <w:rFonts w:ascii="Times New Roman" w:hAnsi="Times New Roman"/>
                      <w:i/>
                    </w:rPr>
                  </w:pPr>
                  <w:r w:rsidRPr="00241BBE">
                    <w:rPr>
                      <w:rFonts w:ascii="Times New Roman" w:hAnsi="Times New Roman"/>
                      <w:i/>
                    </w:rPr>
                    <w:t>O</w:t>
                  </w:r>
                  <w:r w:rsidRPr="00241BBE">
                    <w:rPr>
                      <w:rFonts w:ascii="Times New Roman" w:hAnsi="Times New Roman"/>
                      <w:i/>
                      <w:lang w:val="en-US"/>
                    </w:rPr>
                    <w:t>perator-defined access category definitions</w:t>
                  </w:r>
                  <w:r w:rsidRPr="00241BBE">
                    <w:rPr>
                      <w:rFonts w:ascii="Times New Roman" w:hAnsi="Times New Roman"/>
                      <w:i/>
                    </w:rPr>
                    <w:t xml:space="preserve"> IEI</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1</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Length of operator-defined access category definitions contents</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2</w:t>
                  </w:r>
                </w:p>
                <w:p w:rsidR="00241BBE" w:rsidRPr="00241BBE" w:rsidRDefault="00241BBE" w:rsidP="00241BBE">
                  <w:pPr>
                    <w:pStyle w:val="TAL"/>
                    <w:rPr>
                      <w:rFonts w:ascii="Times New Roman" w:hAnsi="Times New Roman"/>
                      <w:i/>
                    </w:rPr>
                  </w:pPr>
                  <w:r w:rsidRPr="00241BBE">
                    <w:rPr>
                      <w:rFonts w:ascii="Times New Roman" w:hAnsi="Times New Roman"/>
                      <w:i/>
                    </w:rPr>
                    <w:t>octet 3</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Operator-defined access category definition 1</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834FAB">
                    <w:rPr>
                      <w:rFonts w:ascii="Times New Roman" w:hAnsi="Times New Roman"/>
                      <w:i/>
                      <w:highlight w:val="yellow"/>
                    </w:rPr>
                    <w:t>octet 4</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a</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Operator-defined access category definition 2</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a+1*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b*</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241BBE">
                  <w:pPr>
                    <w:pStyle w:val="TAC"/>
                    <w:rPr>
                      <w:rFonts w:ascii="Times New Roman" w:hAnsi="Times New Roman"/>
                      <w:i/>
                    </w:rPr>
                  </w:pPr>
                  <w:r w:rsidRPr="00241BBE">
                    <w:rPr>
                      <w:rFonts w:ascii="Times New Roman" w:hAnsi="Times New Roman"/>
                      <w:i/>
                    </w:rPr>
                    <w:t>…</w:t>
                  </w:r>
                </w:p>
                <w:p w:rsidR="00241BBE" w:rsidRPr="00241BBE" w:rsidRDefault="00241BBE" w:rsidP="00241BBE">
                  <w:pPr>
                    <w:pStyle w:val="TAC"/>
                    <w:rPr>
                      <w:rFonts w:ascii="Times New Roman" w:hAnsi="Times New Roman"/>
                      <w:i/>
                    </w:rPr>
                  </w:pP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b+1*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241BBE">
                    <w:rPr>
                      <w:rFonts w:ascii="Times New Roman" w:hAnsi="Times New Roman"/>
                      <w:i/>
                    </w:rPr>
                    <w:t>octet g*</w:t>
                  </w:r>
                </w:p>
              </w:tc>
            </w:tr>
            <w:tr w:rsidR="00241BBE" w:rsidRPr="00241BBE" w:rsidTr="002C320D">
              <w:trPr>
                <w:cantSplit/>
                <w:jc w:val="center"/>
              </w:trPr>
              <w:tc>
                <w:tcPr>
                  <w:tcW w:w="5040" w:type="dxa"/>
                  <w:gridSpan w:val="8"/>
                  <w:tcBorders>
                    <w:right w:val="single" w:sz="4" w:space="0" w:color="auto"/>
                  </w:tcBorders>
                </w:tcPr>
                <w:p w:rsidR="00241BBE" w:rsidRPr="00241BBE" w:rsidRDefault="00241BBE" w:rsidP="00241BBE">
                  <w:pPr>
                    <w:pStyle w:val="TAC"/>
                    <w:rPr>
                      <w:rFonts w:ascii="Times New Roman" w:hAnsi="Times New Roman"/>
                      <w:i/>
                    </w:rPr>
                  </w:pPr>
                </w:p>
                <w:p w:rsidR="00241BBE" w:rsidRPr="00241BBE" w:rsidRDefault="00241BBE" w:rsidP="00834FAB">
                  <w:pPr>
                    <w:pStyle w:val="TAC"/>
                    <w:rPr>
                      <w:rFonts w:ascii="Times New Roman" w:hAnsi="Times New Roman"/>
                      <w:i/>
                    </w:rPr>
                  </w:pPr>
                  <w:r w:rsidRPr="00241BBE">
                    <w:rPr>
                      <w:rFonts w:ascii="Times New Roman" w:hAnsi="Times New Roman"/>
                      <w:i/>
                    </w:rPr>
                    <w:t>Operator-defined access category definition n</w:t>
                  </w:r>
                </w:p>
              </w:tc>
              <w:tc>
                <w:tcPr>
                  <w:tcW w:w="1080" w:type="dxa"/>
                  <w:tcBorders>
                    <w:top w:val="nil"/>
                    <w:left w:val="nil"/>
                    <w:bottom w:val="nil"/>
                    <w:right w:val="nil"/>
                  </w:tcBorders>
                </w:tcPr>
                <w:p w:rsidR="00241BBE" w:rsidRPr="00241BBE" w:rsidRDefault="00241BBE" w:rsidP="00241BBE">
                  <w:pPr>
                    <w:pStyle w:val="TAL"/>
                    <w:rPr>
                      <w:rFonts w:ascii="Times New Roman" w:hAnsi="Times New Roman"/>
                      <w:i/>
                    </w:rPr>
                  </w:pPr>
                  <w:r w:rsidRPr="00241BBE">
                    <w:rPr>
                      <w:rFonts w:ascii="Times New Roman" w:hAnsi="Times New Roman"/>
                      <w:i/>
                    </w:rPr>
                    <w:t>octet g+1*</w:t>
                  </w:r>
                </w:p>
                <w:p w:rsidR="00241BBE" w:rsidRPr="00241BBE" w:rsidRDefault="00241BBE" w:rsidP="00241BBE">
                  <w:pPr>
                    <w:pStyle w:val="TAL"/>
                    <w:rPr>
                      <w:rFonts w:ascii="Times New Roman" w:hAnsi="Times New Roman"/>
                      <w:i/>
                    </w:rPr>
                  </w:pPr>
                </w:p>
                <w:p w:rsidR="00241BBE" w:rsidRPr="00241BBE" w:rsidRDefault="00241BBE" w:rsidP="00241BBE">
                  <w:pPr>
                    <w:pStyle w:val="TAL"/>
                    <w:rPr>
                      <w:rFonts w:ascii="Times New Roman" w:hAnsi="Times New Roman"/>
                      <w:i/>
                    </w:rPr>
                  </w:pPr>
                  <w:r w:rsidRPr="00834FAB">
                    <w:rPr>
                      <w:rFonts w:ascii="Times New Roman" w:hAnsi="Times New Roman"/>
                      <w:i/>
                      <w:highlight w:val="yellow"/>
                    </w:rPr>
                    <w:t>octet h*</w:t>
                  </w:r>
                </w:p>
              </w:tc>
            </w:tr>
          </w:tbl>
          <w:p w:rsidR="00287831" w:rsidRDefault="00287831" w:rsidP="00287831">
            <w:pPr>
              <w:pStyle w:val="CRCoverPage"/>
              <w:spacing w:after="0"/>
              <w:ind w:left="284"/>
              <w:rPr>
                <w:noProof/>
              </w:rPr>
            </w:pPr>
          </w:p>
          <w:p w:rsidR="003D39A1" w:rsidRDefault="003D39A1" w:rsidP="003D39A1">
            <w:pPr>
              <w:pStyle w:val="CRCoverPage"/>
              <w:spacing w:after="0"/>
              <w:ind w:left="284"/>
              <w:rPr>
                <w:noProof/>
              </w:rPr>
            </w:pPr>
            <w:r>
              <w:rPr>
                <w:noProof/>
              </w:rPr>
              <w:t xml:space="preserve">In addition, Table 9.11.3.38 does not specify octet 4 in the </w:t>
            </w:r>
            <w:r w:rsidRPr="00303BBD">
              <w:rPr>
                <w:noProof/>
              </w:rPr>
              <w:t>Operator-defined access category definition</w:t>
            </w:r>
            <w:r>
              <w:rPr>
                <w:noProof/>
              </w:rPr>
              <w:t xml:space="preserve"> field:</w:t>
            </w:r>
          </w:p>
          <w:tbl>
            <w:tblPr>
              <w:tblStyle w:val="TableGrid"/>
              <w:tblW w:w="6445" w:type="dxa"/>
              <w:tblInd w:w="312" w:type="dxa"/>
              <w:tblLayout w:type="fixed"/>
              <w:tblLook w:val="04A0" w:firstRow="1" w:lastRow="0" w:firstColumn="1" w:lastColumn="0" w:noHBand="0" w:noVBand="1"/>
            </w:tblPr>
            <w:tblGrid>
              <w:gridCol w:w="6445"/>
            </w:tblGrid>
            <w:tr w:rsidR="003D39A1" w:rsidTr="00572741">
              <w:trPr>
                <w:trHeight w:val="248"/>
              </w:trPr>
              <w:tc>
                <w:tcPr>
                  <w:tcW w:w="6445" w:type="dxa"/>
                </w:tcPr>
                <w:p w:rsidR="003D39A1" w:rsidRPr="003D39A1" w:rsidRDefault="003D39A1" w:rsidP="003D39A1">
                  <w:pPr>
                    <w:pStyle w:val="CRCoverPage"/>
                    <w:spacing w:after="0"/>
                    <w:rPr>
                      <w:rFonts w:ascii="Times New Roman" w:hAnsi="Times New Roman"/>
                      <w:i/>
                      <w:noProof/>
                    </w:rPr>
                  </w:pPr>
                  <w:r w:rsidRPr="003D39A1">
                    <w:rPr>
                      <w:rFonts w:ascii="Times New Roman" w:hAnsi="Times New Roman"/>
                      <w:i/>
                      <w:noProof/>
                    </w:rPr>
                    <w:t>…</w:t>
                  </w:r>
                </w:p>
                <w:p w:rsidR="003D39A1" w:rsidRDefault="003D39A1" w:rsidP="003D39A1">
                  <w:pPr>
                    <w:pStyle w:val="CRCoverPage"/>
                    <w:spacing w:after="0"/>
                    <w:rPr>
                      <w:rFonts w:ascii="Times New Roman" w:hAnsi="Times New Roman"/>
                      <w:i/>
                      <w:noProof/>
                    </w:rPr>
                  </w:pPr>
                  <w:r w:rsidRPr="00CD782A">
                    <w:rPr>
                      <w:rFonts w:ascii="Times New Roman" w:hAnsi="Times New Roman"/>
                      <w:i/>
                      <w:noProof/>
                    </w:rPr>
                    <w:t xml:space="preserve">Operator-defined access category definition </w:t>
                  </w:r>
                  <w:r w:rsidRPr="00303BBD">
                    <w:rPr>
                      <w:rFonts w:ascii="Times New Roman" w:hAnsi="Times New Roman"/>
                      <w:i/>
                      <w:noProof/>
                      <w:highlight w:val="yellow"/>
                    </w:rPr>
                    <w:t xml:space="preserve">(octet 4 </w:t>
                  </w:r>
                  <w:r w:rsidRPr="00CD782A">
                    <w:rPr>
                      <w:rFonts w:ascii="Times New Roman" w:hAnsi="Times New Roman"/>
                      <w:i/>
                      <w:noProof/>
                    </w:rPr>
                    <w:t>to octet a):</w:t>
                  </w:r>
                </w:p>
                <w:p w:rsidR="003D39A1" w:rsidRPr="00303BBD" w:rsidRDefault="003D39A1" w:rsidP="003D39A1">
                  <w:pPr>
                    <w:pStyle w:val="CRCoverPage"/>
                    <w:spacing w:after="0"/>
                    <w:rPr>
                      <w:rFonts w:ascii="Times New Roman" w:hAnsi="Times New Roman"/>
                      <w:i/>
                      <w:noProof/>
                    </w:rPr>
                  </w:pPr>
                  <w:r w:rsidRPr="00303BBD">
                    <w:rPr>
                      <w:rFonts w:ascii="Times New Roman" w:hAnsi="Times New Roman"/>
                      <w:i/>
                      <w:noProof/>
                    </w:rPr>
                    <w:t>Precedence value (</w:t>
                  </w:r>
                  <w:r w:rsidRPr="00303BBD">
                    <w:rPr>
                      <w:rFonts w:ascii="Times New Roman" w:hAnsi="Times New Roman"/>
                      <w:i/>
                      <w:noProof/>
                      <w:highlight w:val="yellow"/>
                    </w:rPr>
                    <w:t>octet 5</w:t>
                  </w:r>
                  <w:r w:rsidRPr="00303BBD">
                    <w:rPr>
                      <w:rFonts w:ascii="Times New Roman" w:hAnsi="Times New Roman"/>
                      <w:i/>
                      <w:noProof/>
                    </w:rPr>
                    <w:t>)</w:t>
                  </w:r>
                </w:p>
                <w:p w:rsidR="003D39A1" w:rsidRDefault="003D39A1" w:rsidP="003D39A1">
                  <w:pPr>
                    <w:pStyle w:val="CRCoverPage"/>
                    <w:spacing w:after="0"/>
                    <w:rPr>
                      <w:rFonts w:ascii="Times New Roman" w:hAnsi="Times New Roman"/>
                      <w:i/>
                      <w:noProof/>
                    </w:rPr>
                  </w:pPr>
                  <w:r>
                    <w:rPr>
                      <w:rFonts w:ascii="Times New Roman" w:hAnsi="Times New Roman"/>
                      <w:i/>
                      <w:noProof/>
                    </w:rPr>
                    <w:t>…</w:t>
                  </w:r>
                </w:p>
                <w:p w:rsidR="003D39A1" w:rsidRDefault="003D39A1" w:rsidP="003D39A1">
                  <w:pPr>
                    <w:pStyle w:val="CRCoverPage"/>
                    <w:spacing w:after="0"/>
                    <w:rPr>
                      <w:noProof/>
                    </w:rPr>
                  </w:pPr>
                </w:p>
              </w:tc>
            </w:tr>
          </w:tbl>
          <w:p w:rsidR="00287831" w:rsidRPr="00750F2C" w:rsidRDefault="00287831" w:rsidP="003D39A1">
            <w:pPr>
              <w:pStyle w:val="CRCoverPage"/>
              <w:spacing w:after="0"/>
              <w:rPr>
                <w:rFonts w:ascii="Times New Roman" w:hAnsi="Times New Roman"/>
                <w:i/>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B079A8" w:rsidRPr="008E5A0E" w:rsidTr="00547111">
        <w:tc>
          <w:tcPr>
            <w:tcW w:w="2694" w:type="dxa"/>
            <w:gridSpan w:val="2"/>
            <w:tcBorders>
              <w:left w:val="single" w:sz="4" w:space="0" w:color="auto"/>
            </w:tcBorders>
          </w:tcPr>
          <w:p w:rsidR="00B079A8" w:rsidRDefault="00B079A8" w:rsidP="00B079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5A0E" w:rsidRPr="008E5A0E" w:rsidRDefault="003D39A1" w:rsidP="003D39A1">
            <w:pPr>
              <w:pStyle w:val="CRCoverPage"/>
              <w:numPr>
                <w:ilvl w:val="0"/>
                <w:numId w:val="3"/>
              </w:numPr>
              <w:spacing w:after="0"/>
              <w:rPr>
                <w:noProof/>
              </w:rPr>
            </w:pPr>
            <w:r w:rsidRPr="003D39A1">
              <w:rPr>
                <w:noProof/>
              </w:rPr>
              <w:t xml:space="preserve">Update </w:t>
            </w:r>
            <w:r>
              <w:rPr>
                <w:noProof/>
              </w:rPr>
              <w:t xml:space="preserve">Table 9.11.3.38 with </w:t>
            </w:r>
            <w:r w:rsidRPr="003D39A1">
              <w:rPr>
                <w:noProof/>
              </w:rPr>
              <w:t xml:space="preserve">Value part of the Operator-defined access category definitions information element (octet </w:t>
            </w:r>
            <w:r w:rsidRPr="008E5A0E">
              <w:rPr>
                <w:noProof/>
                <w:highlight w:val="yellow"/>
              </w:rPr>
              <w:t>4</w:t>
            </w:r>
            <w:r w:rsidRPr="003D39A1">
              <w:rPr>
                <w:noProof/>
              </w:rPr>
              <w:t xml:space="preserve"> to h)</w:t>
            </w:r>
          </w:p>
          <w:p w:rsidR="00B079A8" w:rsidRDefault="008E5A0E" w:rsidP="008E5A0E">
            <w:pPr>
              <w:pStyle w:val="CRCoverPage"/>
              <w:numPr>
                <w:ilvl w:val="0"/>
                <w:numId w:val="3"/>
              </w:numPr>
              <w:spacing w:after="0"/>
              <w:rPr>
                <w:noProof/>
              </w:rPr>
            </w:pPr>
            <w:r w:rsidRPr="003D39A1">
              <w:rPr>
                <w:noProof/>
              </w:rPr>
              <w:t xml:space="preserve">Update </w:t>
            </w:r>
            <w:r>
              <w:rPr>
                <w:noProof/>
              </w:rPr>
              <w:t xml:space="preserve">Table 9.11.3.38 with </w:t>
            </w:r>
            <w:r w:rsidRPr="008E5A0E">
              <w:rPr>
                <w:noProof/>
              </w:rPr>
              <w:t xml:space="preserve">Length of operator-defined access category definition contents </w:t>
            </w:r>
            <w:r>
              <w:rPr>
                <w:noProof/>
              </w:rPr>
              <w:t>(octet 4)</w:t>
            </w:r>
          </w:p>
          <w:p w:rsidR="008E5A0E" w:rsidRDefault="008E5A0E" w:rsidP="008E5A0E">
            <w:pPr>
              <w:pStyle w:val="CRCoverPage"/>
              <w:numPr>
                <w:ilvl w:val="0"/>
                <w:numId w:val="3"/>
              </w:numPr>
              <w:spacing w:after="0"/>
              <w:rPr>
                <w:noProof/>
              </w:rPr>
            </w:pPr>
            <w:r>
              <w:rPr>
                <w:noProof/>
              </w:rPr>
              <w:t xml:space="preserve">Editorial correction in </w:t>
            </w:r>
            <w:r w:rsidRPr="008E5A0E">
              <w:rPr>
                <w:noProof/>
              </w:rPr>
              <w:t>Figure 9.11.3.38.1</w:t>
            </w:r>
          </w:p>
          <w:p w:rsidR="00F65279" w:rsidRDefault="00F65279" w:rsidP="00F65279">
            <w:pPr>
              <w:pStyle w:val="CRCoverPage"/>
              <w:numPr>
                <w:ilvl w:val="0"/>
                <w:numId w:val="3"/>
              </w:numPr>
              <w:spacing w:after="0"/>
              <w:rPr>
                <w:noProof/>
              </w:rPr>
            </w:pPr>
            <w:r>
              <w:rPr>
                <w:noProof/>
              </w:rPr>
              <w:t>Update</w:t>
            </w:r>
            <w:r w:rsidRPr="00F65279">
              <w:rPr>
                <w:noProof/>
              </w:rPr>
              <w:t xml:space="preserve"> figure 9.11.3.38.1 octet 4 to octet a</w:t>
            </w:r>
            <w:r>
              <w:rPr>
                <w:noProof/>
              </w:rPr>
              <w:t xml:space="preserve"> with trailing "*"</w:t>
            </w:r>
          </w:p>
          <w:p w:rsidR="00DC5FD1" w:rsidRPr="008E5A0E" w:rsidRDefault="00DC5FD1" w:rsidP="00F65279">
            <w:pPr>
              <w:pStyle w:val="CRCoverPage"/>
              <w:spacing w:after="0"/>
              <w:rPr>
                <w:noProof/>
              </w:rPr>
            </w:pPr>
          </w:p>
        </w:tc>
      </w:tr>
      <w:tr w:rsidR="00B079A8" w:rsidTr="00547111">
        <w:tc>
          <w:tcPr>
            <w:tcW w:w="2694" w:type="dxa"/>
            <w:gridSpan w:val="2"/>
            <w:tcBorders>
              <w:left w:val="single" w:sz="4" w:space="0" w:color="auto"/>
            </w:tcBorders>
          </w:tcPr>
          <w:p w:rsidR="00B079A8" w:rsidRDefault="00B079A8" w:rsidP="00B079A8">
            <w:pPr>
              <w:pStyle w:val="CRCoverPage"/>
              <w:spacing w:after="0"/>
              <w:rPr>
                <w:b/>
                <w:i/>
                <w:noProof/>
                <w:sz w:val="8"/>
                <w:szCs w:val="8"/>
              </w:rPr>
            </w:pPr>
          </w:p>
        </w:tc>
        <w:tc>
          <w:tcPr>
            <w:tcW w:w="6946" w:type="dxa"/>
            <w:gridSpan w:val="9"/>
            <w:tcBorders>
              <w:right w:val="single" w:sz="4" w:space="0" w:color="auto"/>
            </w:tcBorders>
          </w:tcPr>
          <w:p w:rsidR="00B079A8" w:rsidRDefault="00B079A8" w:rsidP="00B079A8">
            <w:pPr>
              <w:pStyle w:val="CRCoverPage"/>
              <w:spacing w:after="0"/>
              <w:rPr>
                <w:noProof/>
                <w:sz w:val="8"/>
                <w:szCs w:val="8"/>
              </w:rPr>
            </w:pPr>
          </w:p>
        </w:tc>
      </w:tr>
      <w:tr w:rsidR="008E5A0E" w:rsidTr="00547111">
        <w:tc>
          <w:tcPr>
            <w:tcW w:w="2694" w:type="dxa"/>
            <w:gridSpan w:val="2"/>
            <w:tcBorders>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5A0E" w:rsidRPr="008E5A0E" w:rsidRDefault="00F65279" w:rsidP="008E5A0E">
            <w:pPr>
              <w:pStyle w:val="CRCoverPage"/>
              <w:spacing w:after="0"/>
              <w:ind w:left="284"/>
              <w:rPr>
                <w:noProof/>
              </w:rPr>
            </w:pPr>
            <w:r w:rsidRPr="00F65279">
              <w:rPr>
                <w:noProof/>
              </w:rPr>
              <w:t>Inconsistent specification may lead to interoperability issues due to different interpretation.</w:t>
            </w:r>
          </w:p>
        </w:tc>
      </w:tr>
      <w:tr w:rsidR="008E5A0E" w:rsidTr="00547111">
        <w:tc>
          <w:tcPr>
            <w:tcW w:w="2694" w:type="dxa"/>
            <w:gridSpan w:val="2"/>
          </w:tcPr>
          <w:p w:rsidR="008E5A0E" w:rsidRDefault="008E5A0E" w:rsidP="008E5A0E">
            <w:pPr>
              <w:pStyle w:val="CRCoverPage"/>
              <w:spacing w:after="0"/>
              <w:rPr>
                <w:b/>
                <w:i/>
                <w:noProof/>
                <w:sz w:val="8"/>
                <w:szCs w:val="8"/>
              </w:rPr>
            </w:pPr>
          </w:p>
        </w:tc>
        <w:tc>
          <w:tcPr>
            <w:tcW w:w="6946" w:type="dxa"/>
            <w:gridSpan w:val="9"/>
          </w:tcPr>
          <w:p w:rsidR="008E5A0E" w:rsidRDefault="008E5A0E" w:rsidP="008E5A0E">
            <w:pPr>
              <w:pStyle w:val="CRCoverPage"/>
              <w:spacing w:after="0"/>
              <w:rPr>
                <w:noProof/>
                <w:sz w:val="8"/>
                <w:szCs w:val="8"/>
              </w:rPr>
            </w:pPr>
          </w:p>
        </w:tc>
      </w:tr>
      <w:tr w:rsidR="008E5A0E" w:rsidTr="00547111">
        <w:tc>
          <w:tcPr>
            <w:tcW w:w="2694" w:type="dxa"/>
            <w:gridSpan w:val="2"/>
            <w:tcBorders>
              <w:top w:val="single" w:sz="4" w:space="0" w:color="auto"/>
              <w:left w:val="single" w:sz="4" w:space="0" w:color="auto"/>
            </w:tcBorders>
          </w:tcPr>
          <w:p w:rsidR="008E5A0E" w:rsidRDefault="008E5A0E" w:rsidP="008E5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5A0E" w:rsidRDefault="00CD782A" w:rsidP="008E5A0E">
            <w:pPr>
              <w:pStyle w:val="CRCoverPage"/>
              <w:spacing w:after="0"/>
              <w:ind w:left="100"/>
              <w:rPr>
                <w:noProof/>
              </w:rPr>
            </w:pPr>
            <w:r w:rsidRPr="00CD782A">
              <w:rPr>
                <w:noProof/>
              </w:rPr>
              <w:t>9.11.3.38</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sz w:val="8"/>
                <w:szCs w:val="8"/>
              </w:rPr>
            </w:pPr>
          </w:p>
        </w:tc>
        <w:tc>
          <w:tcPr>
            <w:tcW w:w="6946" w:type="dxa"/>
            <w:gridSpan w:val="9"/>
            <w:tcBorders>
              <w:right w:val="single" w:sz="4" w:space="0" w:color="auto"/>
            </w:tcBorders>
          </w:tcPr>
          <w:p w:rsidR="008E5A0E" w:rsidRDefault="008E5A0E" w:rsidP="008E5A0E">
            <w:pPr>
              <w:pStyle w:val="CRCoverPage"/>
              <w:spacing w:after="0"/>
              <w:rPr>
                <w:noProof/>
                <w:sz w:val="8"/>
                <w:szCs w:val="8"/>
              </w:rPr>
            </w:pPr>
          </w:p>
        </w:tc>
      </w:tr>
      <w:tr w:rsidR="008E5A0E" w:rsidTr="00547111">
        <w:tc>
          <w:tcPr>
            <w:tcW w:w="2694" w:type="dxa"/>
            <w:gridSpan w:val="2"/>
            <w:tcBorders>
              <w:left w:val="single" w:sz="4" w:space="0" w:color="auto"/>
            </w:tcBorders>
          </w:tcPr>
          <w:p w:rsidR="008E5A0E" w:rsidRDefault="008E5A0E" w:rsidP="008E5A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5A0E" w:rsidRDefault="008E5A0E" w:rsidP="008E5A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5A0E" w:rsidRDefault="008E5A0E" w:rsidP="008E5A0E">
            <w:pPr>
              <w:pStyle w:val="CRCoverPage"/>
              <w:spacing w:after="0"/>
              <w:jc w:val="center"/>
              <w:rPr>
                <w:b/>
                <w:caps/>
                <w:noProof/>
              </w:rPr>
            </w:pPr>
            <w:r>
              <w:rPr>
                <w:b/>
                <w:caps/>
                <w:noProof/>
              </w:rPr>
              <w:t>N</w:t>
            </w:r>
          </w:p>
        </w:tc>
        <w:tc>
          <w:tcPr>
            <w:tcW w:w="2977" w:type="dxa"/>
            <w:gridSpan w:val="4"/>
          </w:tcPr>
          <w:p w:rsidR="008E5A0E" w:rsidRDefault="008E5A0E" w:rsidP="008E5A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5A0E" w:rsidRDefault="008E5A0E" w:rsidP="008E5A0E">
            <w:pPr>
              <w:pStyle w:val="CRCoverPage"/>
              <w:spacing w:after="0"/>
              <w:ind w:left="99"/>
              <w:rPr>
                <w:noProof/>
              </w:rPr>
            </w:pPr>
          </w:p>
        </w:tc>
      </w:tr>
      <w:tr w:rsidR="008E5A0E" w:rsidTr="00547111">
        <w:tc>
          <w:tcPr>
            <w:tcW w:w="2694" w:type="dxa"/>
            <w:gridSpan w:val="2"/>
            <w:tcBorders>
              <w:left w:val="single" w:sz="4" w:space="0" w:color="auto"/>
            </w:tcBorders>
          </w:tcPr>
          <w:p w:rsidR="008E5A0E" w:rsidRDefault="008E5A0E" w:rsidP="008E5A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547111">
        <w:tc>
          <w:tcPr>
            <w:tcW w:w="2694" w:type="dxa"/>
            <w:gridSpan w:val="2"/>
            <w:tcBorders>
              <w:left w:val="single" w:sz="4" w:space="0" w:color="auto"/>
            </w:tcBorders>
          </w:tcPr>
          <w:p w:rsidR="008E5A0E" w:rsidRDefault="008E5A0E" w:rsidP="008E5A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5A0E" w:rsidRDefault="008E5A0E" w:rsidP="008E5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5A0E" w:rsidRDefault="008E5A0E" w:rsidP="008E5A0E">
            <w:pPr>
              <w:pStyle w:val="CRCoverPage"/>
              <w:spacing w:after="0"/>
              <w:jc w:val="center"/>
              <w:rPr>
                <w:b/>
                <w:caps/>
                <w:noProof/>
              </w:rPr>
            </w:pPr>
            <w:r>
              <w:rPr>
                <w:b/>
                <w:caps/>
                <w:noProof/>
              </w:rPr>
              <w:t>X</w:t>
            </w:r>
          </w:p>
        </w:tc>
        <w:tc>
          <w:tcPr>
            <w:tcW w:w="2977" w:type="dxa"/>
            <w:gridSpan w:val="4"/>
          </w:tcPr>
          <w:p w:rsidR="008E5A0E" w:rsidRDefault="008E5A0E" w:rsidP="008E5A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5A0E" w:rsidRDefault="008E5A0E" w:rsidP="008E5A0E">
            <w:pPr>
              <w:pStyle w:val="CRCoverPage"/>
              <w:spacing w:after="0"/>
              <w:ind w:left="99"/>
              <w:rPr>
                <w:noProof/>
              </w:rPr>
            </w:pPr>
            <w:r>
              <w:rPr>
                <w:noProof/>
              </w:rPr>
              <w:t xml:space="preserve">TS/TR ... CR ... </w:t>
            </w:r>
          </w:p>
        </w:tc>
      </w:tr>
      <w:tr w:rsidR="008E5A0E" w:rsidTr="008863B9">
        <w:tc>
          <w:tcPr>
            <w:tcW w:w="2694" w:type="dxa"/>
            <w:gridSpan w:val="2"/>
            <w:tcBorders>
              <w:left w:val="single" w:sz="4" w:space="0" w:color="auto"/>
            </w:tcBorders>
          </w:tcPr>
          <w:p w:rsidR="008E5A0E" w:rsidRDefault="008E5A0E" w:rsidP="008E5A0E">
            <w:pPr>
              <w:pStyle w:val="CRCoverPage"/>
              <w:spacing w:after="0"/>
              <w:rPr>
                <w:b/>
                <w:i/>
                <w:noProof/>
              </w:rPr>
            </w:pPr>
          </w:p>
        </w:tc>
        <w:tc>
          <w:tcPr>
            <w:tcW w:w="6946" w:type="dxa"/>
            <w:gridSpan w:val="9"/>
            <w:tcBorders>
              <w:right w:val="single" w:sz="4" w:space="0" w:color="auto"/>
            </w:tcBorders>
          </w:tcPr>
          <w:p w:rsidR="008E5A0E" w:rsidRDefault="008E5A0E" w:rsidP="008E5A0E">
            <w:pPr>
              <w:pStyle w:val="CRCoverPage"/>
              <w:spacing w:after="0"/>
              <w:rPr>
                <w:noProof/>
              </w:rPr>
            </w:pPr>
          </w:p>
        </w:tc>
      </w:tr>
      <w:tr w:rsidR="008E5A0E" w:rsidTr="008863B9">
        <w:tc>
          <w:tcPr>
            <w:tcW w:w="2694" w:type="dxa"/>
            <w:gridSpan w:val="2"/>
            <w:tcBorders>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5A0E" w:rsidRDefault="008E5A0E" w:rsidP="008E5A0E">
            <w:pPr>
              <w:pStyle w:val="CRCoverPage"/>
              <w:spacing w:after="0"/>
              <w:ind w:left="100"/>
              <w:rPr>
                <w:noProof/>
              </w:rPr>
            </w:pPr>
          </w:p>
        </w:tc>
      </w:tr>
      <w:tr w:rsidR="008E5A0E" w:rsidRPr="008863B9" w:rsidTr="008863B9">
        <w:tc>
          <w:tcPr>
            <w:tcW w:w="2694" w:type="dxa"/>
            <w:gridSpan w:val="2"/>
            <w:tcBorders>
              <w:top w:val="single" w:sz="4" w:space="0" w:color="auto"/>
              <w:bottom w:val="single" w:sz="4" w:space="0" w:color="auto"/>
            </w:tcBorders>
          </w:tcPr>
          <w:p w:rsidR="008E5A0E" w:rsidRPr="008863B9" w:rsidRDefault="008E5A0E" w:rsidP="008E5A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E5A0E" w:rsidRPr="008863B9" w:rsidRDefault="008E5A0E" w:rsidP="008E5A0E">
            <w:pPr>
              <w:pStyle w:val="CRCoverPage"/>
              <w:spacing w:after="0"/>
              <w:ind w:left="100"/>
              <w:rPr>
                <w:noProof/>
                <w:sz w:val="8"/>
                <w:szCs w:val="8"/>
              </w:rPr>
            </w:pPr>
          </w:p>
        </w:tc>
      </w:tr>
      <w:tr w:rsidR="008E5A0E" w:rsidTr="008863B9">
        <w:tc>
          <w:tcPr>
            <w:tcW w:w="2694" w:type="dxa"/>
            <w:gridSpan w:val="2"/>
            <w:tcBorders>
              <w:top w:val="single" w:sz="4" w:space="0" w:color="auto"/>
              <w:left w:val="single" w:sz="4" w:space="0" w:color="auto"/>
              <w:bottom w:val="single" w:sz="4" w:space="0" w:color="auto"/>
            </w:tcBorders>
          </w:tcPr>
          <w:p w:rsidR="008E5A0E" w:rsidRDefault="008E5A0E" w:rsidP="008E5A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E5A0E" w:rsidRDefault="00CA2090" w:rsidP="00CA2090">
            <w:pPr>
              <w:pStyle w:val="CRCoverPage"/>
              <w:spacing w:after="0"/>
              <w:rPr>
                <w:noProof/>
              </w:rPr>
            </w:pPr>
            <w:r>
              <w:rPr>
                <w:noProof/>
              </w:rPr>
              <w:t xml:space="preserve"> Rev 1: </w:t>
            </w:r>
          </w:p>
          <w:p w:rsidR="00CA2090" w:rsidRDefault="00CA2090" w:rsidP="00F65279">
            <w:pPr>
              <w:pStyle w:val="CRCoverPage"/>
              <w:numPr>
                <w:ilvl w:val="0"/>
                <w:numId w:val="5"/>
              </w:numPr>
              <w:spacing w:after="0"/>
              <w:rPr>
                <w:noProof/>
              </w:rPr>
            </w:pPr>
            <w:r>
              <w:rPr>
                <w:noProof/>
              </w:rPr>
              <w:t>Updated CR category and WI code</w:t>
            </w:r>
            <w:r w:rsidR="00F65279">
              <w:rPr>
                <w:noProof/>
              </w:rPr>
              <w:t xml:space="preserve"> as the Rel15 CR was rejec</w:t>
            </w:r>
            <w:r>
              <w:rPr>
                <w:noProof/>
              </w:rPr>
              <w:t>ted due to non FASMO</w:t>
            </w:r>
          </w:p>
          <w:p w:rsidR="00CA2090" w:rsidRDefault="00F65279" w:rsidP="00F65279">
            <w:pPr>
              <w:pStyle w:val="CRCoverPage"/>
              <w:numPr>
                <w:ilvl w:val="0"/>
                <w:numId w:val="5"/>
              </w:numPr>
              <w:spacing w:after="0"/>
              <w:rPr>
                <w:noProof/>
              </w:rPr>
            </w:pPr>
            <w:r>
              <w:rPr>
                <w:noProof/>
              </w:rPr>
              <w:t>Update</w:t>
            </w:r>
            <w:r w:rsidRPr="00F65279">
              <w:rPr>
                <w:noProof/>
              </w:rPr>
              <w:t xml:space="preserve"> figure 9.11.3.38.1 octet 4 to octet a</w:t>
            </w:r>
            <w:r>
              <w:rPr>
                <w:noProof/>
              </w:rPr>
              <w:t xml:space="preserve"> with trailing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E6BD2" w:rsidRPr="00DE6BD2" w:rsidRDefault="00DE6BD2" w:rsidP="00DE6BD2">
      <w:pPr>
        <w:jc w:val="center"/>
        <w:rPr>
          <w:highlight w:val="green"/>
        </w:rPr>
      </w:pPr>
      <w:bookmarkStart w:id="3" w:name="_Toc11416298"/>
      <w:r w:rsidRPr="00DE6BD2">
        <w:rPr>
          <w:noProof/>
          <w:highlight w:val="green"/>
        </w:rPr>
        <w:lastRenderedPageBreak/>
        <w:t>*** First change ***</w:t>
      </w:r>
    </w:p>
    <w:p w:rsidR="00A729F2" w:rsidRDefault="00A729F2" w:rsidP="00A729F2">
      <w:pPr>
        <w:pStyle w:val="Heading4"/>
      </w:pPr>
      <w:bookmarkStart w:id="4" w:name="_Toc11419865"/>
      <w:r>
        <w:rPr>
          <w:lang w:eastAsia="zh-CN"/>
        </w:rPr>
        <w:t>9.11.3.38</w:t>
      </w:r>
      <w:r w:rsidRPr="002432BF">
        <w:rPr>
          <w:rFonts w:hint="eastAsia"/>
          <w:lang w:eastAsia="zh-CN"/>
        </w:rPr>
        <w:tab/>
      </w:r>
      <w:r>
        <w:t>O</w:t>
      </w:r>
      <w:r>
        <w:rPr>
          <w:lang w:val="en-US"/>
        </w:rPr>
        <w:t>perator-defined access category definitions</w:t>
      </w:r>
      <w:bookmarkEnd w:id="4"/>
    </w:p>
    <w:p w:rsidR="00A729F2" w:rsidRPr="002432BF" w:rsidRDefault="00A729F2" w:rsidP="00A729F2">
      <w:r w:rsidRPr="002432BF">
        <w:t xml:space="preserve">The purpose of the </w:t>
      </w:r>
      <w:r>
        <w:t>O</w:t>
      </w:r>
      <w:r>
        <w:rPr>
          <w:lang w:val="en-US"/>
        </w:rPr>
        <w:t>perator-defined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r>
        <w:rPr>
          <w:lang w:val="en-US"/>
        </w:rPr>
        <w:t>perator-defined access category definitions</w:t>
      </w:r>
      <w:r>
        <w:t xml:space="preserve"> or to delete the o</w:t>
      </w:r>
      <w:r>
        <w:rPr>
          <w:lang w:val="en-US"/>
        </w:rPr>
        <w:t>perator-defined access category definitions</w:t>
      </w:r>
      <w:r>
        <w:t xml:space="preserve"> at the UE</w:t>
      </w:r>
      <w:r w:rsidRPr="002432BF">
        <w:t>.</w:t>
      </w:r>
    </w:p>
    <w:p w:rsidR="00A729F2" w:rsidRPr="002432BF" w:rsidRDefault="00A729F2" w:rsidP="00A729F2">
      <w:r w:rsidRPr="002432BF">
        <w:rPr>
          <w:rFonts w:hint="eastAsia"/>
        </w:rPr>
        <w:t>T</w:t>
      </w:r>
      <w:r w:rsidRPr="002432BF">
        <w:t xml:space="preserve">he </w:t>
      </w:r>
      <w:r>
        <w:t>O</w:t>
      </w:r>
      <w:r>
        <w:rPr>
          <w:lang w:val="en-US"/>
        </w:rPr>
        <w:t>perator-defined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A729F2" w:rsidRPr="002432BF" w:rsidRDefault="00A729F2" w:rsidP="00A729F2">
      <w:r w:rsidRPr="002432BF">
        <w:t xml:space="preserve">The </w:t>
      </w:r>
      <w:r>
        <w:t>O</w:t>
      </w:r>
      <w:r>
        <w:rPr>
          <w:lang w:val="en-US"/>
        </w:rPr>
        <w:t>perator-defined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729F2" w:rsidRPr="005F7EB0" w:rsidTr="003B58F1">
        <w:trPr>
          <w:cantSplit/>
          <w:jc w:val="center"/>
        </w:trPr>
        <w:tc>
          <w:tcPr>
            <w:tcW w:w="709" w:type="dxa"/>
            <w:tcBorders>
              <w:top w:val="nil"/>
              <w:left w:val="nil"/>
              <w:bottom w:val="nil"/>
              <w:right w:val="nil"/>
            </w:tcBorders>
          </w:tcPr>
          <w:p w:rsidR="00A729F2" w:rsidRPr="005F7EB0" w:rsidRDefault="00A729F2" w:rsidP="003B58F1">
            <w:pPr>
              <w:pStyle w:val="TAC"/>
            </w:pPr>
            <w:r w:rsidRPr="005F7EB0">
              <w:t>8</w:t>
            </w:r>
          </w:p>
        </w:tc>
        <w:tc>
          <w:tcPr>
            <w:tcW w:w="709" w:type="dxa"/>
            <w:tcBorders>
              <w:top w:val="nil"/>
              <w:left w:val="nil"/>
              <w:bottom w:val="nil"/>
              <w:right w:val="nil"/>
            </w:tcBorders>
          </w:tcPr>
          <w:p w:rsidR="00A729F2" w:rsidRPr="005F7EB0" w:rsidRDefault="00A729F2" w:rsidP="003B58F1">
            <w:pPr>
              <w:pStyle w:val="TAC"/>
            </w:pPr>
            <w:r w:rsidRPr="005F7EB0">
              <w:t>7</w:t>
            </w:r>
          </w:p>
        </w:tc>
        <w:tc>
          <w:tcPr>
            <w:tcW w:w="709" w:type="dxa"/>
            <w:tcBorders>
              <w:top w:val="nil"/>
              <w:left w:val="nil"/>
              <w:bottom w:val="nil"/>
              <w:right w:val="nil"/>
            </w:tcBorders>
          </w:tcPr>
          <w:p w:rsidR="00A729F2" w:rsidRPr="005F7EB0" w:rsidRDefault="00A729F2" w:rsidP="003B58F1">
            <w:pPr>
              <w:pStyle w:val="TAC"/>
            </w:pPr>
            <w:r w:rsidRPr="005F7EB0">
              <w:t>6</w:t>
            </w:r>
          </w:p>
        </w:tc>
        <w:tc>
          <w:tcPr>
            <w:tcW w:w="709" w:type="dxa"/>
            <w:tcBorders>
              <w:top w:val="nil"/>
              <w:left w:val="nil"/>
              <w:bottom w:val="nil"/>
              <w:right w:val="nil"/>
            </w:tcBorders>
          </w:tcPr>
          <w:p w:rsidR="00A729F2" w:rsidRPr="005F7EB0" w:rsidRDefault="00A729F2" w:rsidP="003B58F1">
            <w:pPr>
              <w:pStyle w:val="TAC"/>
            </w:pPr>
            <w:r w:rsidRPr="005F7EB0">
              <w:t>5</w:t>
            </w:r>
          </w:p>
        </w:tc>
        <w:tc>
          <w:tcPr>
            <w:tcW w:w="709" w:type="dxa"/>
            <w:tcBorders>
              <w:top w:val="nil"/>
              <w:left w:val="nil"/>
              <w:bottom w:val="nil"/>
              <w:right w:val="nil"/>
            </w:tcBorders>
          </w:tcPr>
          <w:p w:rsidR="00A729F2" w:rsidRPr="005F7EB0" w:rsidRDefault="00A729F2" w:rsidP="003B58F1">
            <w:pPr>
              <w:pStyle w:val="TAC"/>
            </w:pPr>
            <w:r w:rsidRPr="005F7EB0">
              <w:t>4</w:t>
            </w:r>
          </w:p>
        </w:tc>
        <w:tc>
          <w:tcPr>
            <w:tcW w:w="709" w:type="dxa"/>
            <w:tcBorders>
              <w:top w:val="nil"/>
              <w:left w:val="nil"/>
              <w:bottom w:val="nil"/>
              <w:right w:val="nil"/>
            </w:tcBorders>
          </w:tcPr>
          <w:p w:rsidR="00A729F2" w:rsidRPr="005F7EB0" w:rsidRDefault="00A729F2" w:rsidP="003B58F1">
            <w:pPr>
              <w:pStyle w:val="TAC"/>
            </w:pPr>
            <w:r w:rsidRPr="005F7EB0">
              <w:t>3</w:t>
            </w:r>
          </w:p>
        </w:tc>
        <w:tc>
          <w:tcPr>
            <w:tcW w:w="709" w:type="dxa"/>
            <w:tcBorders>
              <w:top w:val="nil"/>
              <w:left w:val="nil"/>
              <w:bottom w:val="nil"/>
              <w:right w:val="nil"/>
            </w:tcBorders>
          </w:tcPr>
          <w:p w:rsidR="00A729F2" w:rsidRPr="005F7EB0" w:rsidRDefault="00A729F2" w:rsidP="003B58F1">
            <w:pPr>
              <w:pStyle w:val="TAC"/>
            </w:pPr>
            <w:r w:rsidRPr="005F7EB0">
              <w:t>2</w:t>
            </w:r>
          </w:p>
        </w:tc>
        <w:tc>
          <w:tcPr>
            <w:tcW w:w="709" w:type="dxa"/>
            <w:tcBorders>
              <w:top w:val="nil"/>
              <w:left w:val="nil"/>
              <w:bottom w:val="nil"/>
              <w:right w:val="nil"/>
            </w:tcBorders>
          </w:tcPr>
          <w:p w:rsidR="00A729F2" w:rsidRPr="005F7EB0" w:rsidRDefault="00A729F2" w:rsidP="003B58F1">
            <w:pPr>
              <w:pStyle w:val="TAC"/>
            </w:pPr>
            <w:r w:rsidRPr="005F7EB0">
              <w:t>1</w:t>
            </w:r>
          </w:p>
        </w:tc>
        <w:tc>
          <w:tcPr>
            <w:tcW w:w="1134" w:type="dxa"/>
            <w:tcBorders>
              <w:top w:val="nil"/>
              <w:left w:val="nil"/>
              <w:bottom w:val="nil"/>
              <w:right w:val="nil"/>
            </w:tcBorders>
          </w:tcPr>
          <w:p w:rsidR="00A729F2" w:rsidRPr="005F7EB0" w:rsidRDefault="00A729F2" w:rsidP="003B58F1"/>
        </w:tc>
      </w:tr>
      <w:tr w:rsidR="00A729F2" w:rsidRPr="005F7EB0" w:rsidTr="003B58F1">
        <w:trPr>
          <w:cantSplit/>
          <w:jc w:val="center"/>
        </w:trPr>
        <w:tc>
          <w:tcPr>
            <w:tcW w:w="5672" w:type="dxa"/>
            <w:gridSpan w:val="8"/>
            <w:tcBorders>
              <w:top w:val="single" w:sz="4" w:space="0" w:color="auto"/>
              <w:right w:val="single" w:sz="4" w:space="0" w:color="auto"/>
            </w:tcBorders>
          </w:tcPr>
          <w:p w:rsidR="00A729F2" w:rsidRPr="005F7EB0" w:rsidRDefault="00A729F2" w:rsidP="003B58F1">
            <w:pPr>
              <w:pStyle w:val="TAC"/>
            </w:pPr>
            <w:r>
              <w:t>O</w:t>
            </w:r>
            <w:r>
              <w:rPr>
                <w:lang w:val="en-US"/>
              </w:rPr>
              <w:t>perator-defined access category definitions</w:t>
            </w:r>
            <w:r w:rsidRPr="005F7EB0">
              <w:t xml:space="preserve"> IEI</w:t>
            </w:r>
          </w:p>
        </w:tc>
        <w:tc>
          <w:tcPr>
            <w:tcW w:w="1134" w:type="dxa"/>
            <w:tcBorders>
              <w:top w:val="nil"/>
              <w:left w:val="nil"/>
              <w:bottom w:val="nil"/>
              <w:right w:val="nil"/>
            </w:tcBorders>
          </w:tcPr>
          <w:p w:rsidR="00A729F2" w:rsidRPr="005F7EB0" w:rsidRDefault="00A729F2" w:rsidP="003B58F1">
            <w:pPr>
              <w:pStyle w:val="TAL"/>
            </w:pPr>
            <w:r w:rsidRPr="005F7EB0">
              <w:t>octet 1</w:t>
            </w:r>
          </w:p>
        </w:tc>
      </w:tr>
      <w:tr w:rsidR="00A729F2" w:rsidRPr="005F7EB0" w:rsidTr="003B58F1">
        <w:trPr>
          <w:cantSplit/>
          <w:jc w:val="center"/>
        </w:trPr>
        <w:tc>
          <w:tcPr>
            <w:tcW w:w="5672" w:type="dxa"/>
            <w:gridSpan w:val="8"/>
            <w:tcBorders>
              <w:right w:val="single" w:sz="4" w:space="0" w:color="auto"/>
            </w:tcBorders>
          </w:tcPr>
          <w:p w:rsidR="00A729F2" w:rsidRPr="005F7EB0" w:rsidRDefault="00A729F2" w:rsidP="003B58F1">
            <w:pPr>
              <w:pStyle w:val="TAC"/>
            </w:pPr>
          </w:p>
          <w:p w:rsidR="00A729F2" w:rsidRPr="005F7EB0" w:rsidRDefault="00A729F2" w:rsidP="003B58F1">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A729F2" w:rsidRPr="005F7EB0" w:rsidRDefault="00A729F2" w:rsidP="003B58F1">
            <w:pPr>
              <w:pStyle w:val="TAL"/>
            </w:pPr>
            <w:r w:rsidRPr="005F7EB0">
              <w:t>octet 2</w:t>
            </w:r>
          </w:p>
          <w:p w:rsidR="00A729F2" w:rsidRPr="005F7EB0" w:rsidRDefault="00A729F2" w:rsidP="003B58F1">
            <w:pPr>
              <w:pStyle w:val="TAL"/>
            </w:pPr>
            <w:r w:rsidRPr="005F7EB0">
              <w:t>octet 3</w:t>
            </w:r>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3B58F1">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A729F2" w:rsidRPr="005F7EB0" w:rsidRDefault="00A729F2" w:rsidP="003B58F1">
            <w:pPr>
              <w:pStyle w:val="TAL"/>
            </w:pPr>
            <w:r w:rsidRPr="005F7EB0">
              <w:t>octet 4</w:t>
            </w:r>
            <w:ins w:id="5" w:author="Intel/ThomasL rev1" w:date="2019-08-27T09:51:00Z">
              <w:r w:rsidR="00CA2090">
                <w:t>*</w:t>
              </w:r>
            </w:ins>
          </w:p>
          <w:p w:rsidR="00A729F2" w:rsidRPr="005F7EB0" w:rsidRDefault="00A729F2" w:rsidP="003B58F1">
            <w:pPr>
              <w:pStyle w:val="TAL"/>
            </w:pPr>
          </w:p>
          <w:p w:rsidR="00A729F2" w:rsidRPr="002432BF" w:rsidRDefault="00A729F2" w:rsidP="003B58F1">
            <w:pPr>
              <w:pStyle w:val="TAL"/>
            </w:pPr>
            <w:r w:rsidRPr="005F7EB0">
              <w:t>octet a</w:t>
            </w:r>
            <w:ins w:id="6" w:author="Intel/ThomasL rev1" w:date="2019-08-27T09:51:00Z">
              <w:r w:rsidR="00CA2090">
                <w:t>*</w:t>
              </w:r>
            </w:ins>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3B58F1">
            <w:pPr>
              <w:pStyle w:val="TAC"/>
            </w:pPr>
            <w:r>
              <w:t>Operator-defined access category definition 2</w:t>
            </w:r>
          </w:p>
        </w:tc>
        <w:tc>
          <w:tcPr>
            <w:tcW w:w="1134" w:type="dxa"/>
            <w:tcBorders>
              <w:top w:val="nil"/>
              <w:left w:val="nil"/>
              <w:bottom w:val="nil"/>
              <w:right w:val="nil"/>
            </w:tcBorders>
          </w:tcPr>
          <w:p w:rsidR="00A729F2" w:rsidRPr="005F7EB0" w:rsidRDefault="00A729F2" w:rsidP="003B58F1">
            <w:pPr>
              <w:pStyle w:val="TAL"/>
            </w:pPr>
            <w:r w:rsidRPr="005F7EB0">
              <w:t>octet a+1*</w:t>
            </w:r>
          </w:p>
          <w:p w:rsidR="00A729F2" w:rsidRPr="005F7EB0" w:rsidRDefault="00A729F2" w:rsidP="003B58F1">
            <w:pPr>
              <w:pStyle w:val="TAL"/>
            </w:pPr>
          </w:p>
          <w:p w:rsidR="00A729F2" w:rsidRPr="005F7EB0" w:rsidRDefault="00A729F2" w:rsidP="003B58F1">
            <w:pPr>
              <w:pStyle w:val="TAL"/>
            </w:pPr>
            <w:r w:rsidRPr="005F7EB0">
              <w:t>octet b*</w:t>
            </w:r>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3B58F1">
            <w:pPr>
              <w:pStyle w:val="TAC"/>
            </w:pPr>
            <w:r>
              <w:t>…</w:t>
            </w:r>
          </w:p>
          <w:p w:rsidR="00A729F2" w:rsidRPr="002432BF" w:rsidRDefault="00A729F2" w:rsidP="003B58F1">
            <w:pPr>
              <w:pStyle w:val="TAC"/>
            </w:pPr>
          </w:p>
        </w:tc>
        <w:tc>
          <w:tcPr>
            <w:tcW w:w="1134" w:type="dxa"/>
            <w:tcBorders>
              <w:top w:val="nil"/>
              <w:left w:val="nil"/>
              <w:bottom w:val="nil"/>
              <w:right w:val="nil"/>
            </w:tcBorders>
          </w:tcPr>
          <w:p w:rsidR="00A729F2" w:rsidRPr="005F7EB0" w:rsidRDefault="00A729F2" w:rsidP="003B58F1">
            <w:pPr>
              <w:pStyle w:val="TAL"/>
            </w:pPr>
            <w:r w:rsidRPr="005F7EB0">
              <w:t>octet b+1*</w:t>
            </w:r>
          </w:p>
          <w:p w:rsidR="00A729F2" w:rsidRPr="005F7EB0" w:rsidRDefault="00A729F2" w:rsidP="003B58F1">
            <w:pPr>
              <w:pStyle w:val="TAL"/>
            </w:pPr>
          </w:p>
          <w:p w:rsidR="00A729F2" w:rsidRPr="005F7EB0" w:rsidRDefault="00A729F2" w:rsidP="003B58F1">
            <w:pPr>
              <w:pStyle w:val="TAL"/>
            </w:pPr>
            <w:r w:rsidRPr="005F7EB0">
              <w:t>octet g*</w:t>
            </w:r>
          </w:p>
        </w:tc>
      </w:tr>
      <w:tr w:rsidR="00A729F2" w:rsidRPr="005F7EB0" w:rsidTr="003B58F1">
        <w:trPr>
          <w:cantSplit/>
          <w:jc w:val="center"/>
        </w:trPr>
        <w:tc>
          <w:tcPr>
            <w:tcW w:w="5672" w:type="dxa"/>
            <w:gridSpan w:val="8"/>
            <w:tcBorders>
              <w:right w:val="single" w:sz="4" w:space="0" w:color="auto"/>
            </w:tcBorders>
          </w:tcPr>
          <w:p w:rsidR="00A729F2" w:rsidRDefault="00A729F2" w:rsidP="003B58F1">
            <w:pPr>
              <w:pStyle w:val="TAC"/>
            </w:pPr>
          </w:p>
          <w:p w:rsidR="00A729F2" w:rsidRDefault="00A729F2" w:rsidP="00A729F2">
            <w:pPr>
              <w:pStyle w:val="TAC"/>
            </w:pPr>
            <w:r>
              <w:t xml:space="preserve">Operator-defined access category definition </w:t>
            </w:r>
            <w:del w:id="7" w:author="Intel/ThomasL" w:date="2019-08-16T19:35:00Z">
              <w:r w:rsidDel="00A729F2">
                <w:delText xml:space="preserve">1 </w:delText>
              </w:r>
            </w:del>
            <w:r>
              <w:t>n</w:t>
            </w:r>
          </w:p>
        </w:tc>
        <w:tc>
          <w:tcPr>
            <w:tcW w:w="1134" w:type="dxa"/>
            <w:tcBorders>
              <w:top w:val="nil"/>
              <w:left w:val="nil"/>
              <w:bottom w:val="nil"/>
              <w:right w:val="nil"/>
            </w:tcBorders>
          </w:tcPr>
          <w:p w:rsidR="00A729F2" w:rsidRPr="005F7EB0" w:rsidRDefault="00A729F2" w:rsidP="003B58F1">
            <w:pPr>
              <w:pStyle w:val="TAL"/>
            </w:pPr>
            <w:r w:rsidRPr="005F7EB0">
              <w:t>octet g+1*</w:t>
            </w:r>
          </w:p>
          <w:p w:rsidR="00A729F2" w:rsidRPr="005F7EB0" w:rsidRDefault="00A729F2" w:rsidP="003B58F1">
            <w:pPr>
              <w:pStyle w:val="TAL"/>
            </w:pPr>
          </w:p>
          <w:p w:rsidR="00A729F2" w:rsidRPr="005F7EB0" w:rsidRDefault="00A729F2" w:rsidP="003B58F1">
            <w:pPr>
              <w:pStyle w:val="TAL"/>
            </w:pPr>
            <w:r w:rsidRPr="005F7EB0">
              <w:t>octet h*</w:t>
            </w:r>
          </w:p>
        </w:tc>
      </w:tr>
    </w:tbl>
    <w:p w:rsidR="00A729F2" w:rsidRDefault="00A729F2" w:rsidP="00A729F2">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A729F2" w:rsidRPr="00BE0A64" w:rsidTr="003B58F1">
        <w:trPr>
          <w:cantSplit/>
          <w:jc w:val="center"/>
        </w:trPr>
        <w:tc>
          <w:tcPr>
            <w:tcW w:w="709" w:type="dxa"/>
            <w:tcBorders>
              <w:top w:val="nil"/>
              <w:left w:val="nil"/>
              <w:bottom w:val="nil"/>
              <w:right w:val="nil"/>
            </w:tcBorders>
            <w:hideMark/>
          </w:tcPr>
          <w:p w:rsidR="00A729F2" w:rsidRPr="00BE0A64" w:rsidRDefault="00A729F2" w:rsidP="003B58F1">
            <w:pPr>
              <w:pStyle w:val="TAC"/>
            </w:pPr>
            <w:r w:rsidRPr="00BE0A64">
              <w:t>8</w:t>
            </w:r>
          </w:p>
        </w:tc>
        <w:tc>
          <w:tcPr>
            <w:tcW w:w="709" w:type="dxa"/>
            <w:tcBorders>
              <w:top w:val="nil"/>
              <w:left w:val="nil"/>
              <w:bottom w:val="nil"/>
              <w:right w:val="nil"/>
            </w:tcBorders>
            <w:hideMark/>
          </w:tcPr>
          <w:p w:rsidR="00A729F2" w:rsidRPr="00BE0A64" w:rsidRDefault="00A729F2" w:rsidP="003B58F1">
            <w:pPr>
              <w:pStyle w:val="TAC"/>
            </w:pPr>
            <w:r w:rsidRPr="00BE0A64">
              <w:t>7</w:t>
            </w:r>
          </w:p>
        </w:tc>
        <w:tc>
          <w:tcPr>
            <w:tcW w:w="709" w:type="dxa"/>
            <w:tcBorders>
              <w:top w:val="nil"/>
              <w:left w:val="nil"/>
              <w:bottom w:val="nil"/>
              <w:right w:val="nil"/>
            </w:tcBorders>
            <w:hideMark/>
          </w:tcPr>
          <w:p w:rsidR="00A729F2" w:rsidRPr="00BE0A64" w:rsidRDefault="00A729F2" w:rsidP="003B58F1">
            <w:pPr>
              <w:pStyle w:val="TAC"/>
            </w:pPr>
            <w:r w:rsidRPr="00BE0A64">
              <w:t>6</w:t>
            </w:r>
          </w:p>
        </w:tc>
        <w:tc>
          <w:tcPr>
            <w:tcW w:w="709" w:type="dxa"/>
            <w:tcBorders>
              <w:top w:val="nil"/>
              <w:left w:val="nil"/>
              <w:bottom w:val="nil"/>
              <w:right w:val="nil"/>
            </w:tcBorders>
            <w:hideMark/>
          </w:tcPr>
          <w:p w:rsidR="00A729F2" w:rsidRPr="00BE0A64" w:rsidRDefault="00A729F2" w:rsidP="003B58F1">
            <w:pPr>
              <w:pStyle w:val="TAC"/>
            </w:pPr>
            <w:r w:rsidRPr="00BE0A64">
              <w:t>5</w:t>
            </w:r>
          </w:p>
        </w:tc>
        <w:tc>
          <w:tcPr>
            <w:tcW w:w="709" w:type="dxa"/>
            <w:tcBorders>
              <w:top w:val="nil"/>
              <w:left w:val="nil"/>
              <w:bottom w:val="nil"/>
              <w:right w:val="nil"/>
            </w:tcBorders>
            <w:hideMark/>
          </w:tcPr>
          <w:p w:rsidR="00A729F2" w:rsidRPr="00BE0A64" w:rsidRDefault="00A729F2" w:rsidP="003B58F1">
            <w:pPr>
              <w:pStyle w:val="TAC"/>
            </w:pPr>
            <w:r w:rsidRPr="00BE0A64">
              <w:t>4</w:t>
            </w:r>
          </w:p>
        </w:tc>
        <w:tc>
          <w:tcPr>
            <w:tcW w:w="709" w:type="dxa"/>
            <w:tcBorders>
              <w:top w:val="nil"/>
              <w:left w:val="nil"/>
              <w:bottom w:val="nil"/>
              <w:right w:val="nil"/>
            </w:tcBorders>
            <w:hideMark/>
          </w:tcPr>
          <w:p w:rsidR="00A729F2" w:rsidRPr="00BE0A64" w:rsidRDefault="00A729F2" w:rsidP="003B58F1">
            <w:pPr>
              <w:pStyle w:val="TAC"/>
            </w:pPr>
            <w:r w:rsidRPr="00BE0A64">
              <w:t>3</w:t>
            </w:r>
          </w:p>
        </w:tc>
        <w:tc>
          <w:tcPr>
            <w:tcW w:w="709" w:type="dxa"/>
            <w:tcBorders>
              <w:top w:val="nil"/>
              <w:left w:val="nil"/>
              <w:bottom w:val="nil"/>
              <w:right w:val="nil"/>
            </w:tcBorders>
            <w:hideMark/>
          </w:tcPr>
          <w:p w:rsidR="00A729F2" w:rsidRPr="00BE0A64" w:rsidRDefault="00A729F2" w:rsidP="003B58F1">
            <w:pPr>
              <w:pStyle w:val="TAC"/>
            </w:pPr>
            <w:r w:rsidRPr="00BE0A64">
              <w:t>2</w:t>
            </w:r>
          </w:p>
        </w:tc>
        <w:tc>
          <w:tcPr>
            <w:tcW w:w="709" w:type="dxa"/>
            <w:tcBorders>
              <w:top w:val="nil"/>
              <w:left w:val="nil"/>
              <w:bottom w:val="nil"/>
              <w:right w:val="nil"/>
            </w:tcBorders>
            <w:hideMark/>
          </w:tcPr>
          <w:p w:rsidR="00A729F2" w:rsidRPr="00BE0A64" w:rsidRDefault="00A729F2" w:rsidP="003B58F1">
            <w:pPr>
              <w:pStyle w:val="TAC"/>
            </w:pPr>
            <w:r w:rsidRPr="00BE0A64">
              <w:t>1</w:t>
            </w:r>
          </w:p>
        </w:tc>
        <w:tc>
          <w:tcPr>
            <w:tcW w:w="1185" w:type="dxa"/>
            <w:tcBorders>
              <w:top w:val="nil"/>
              <w:left w:val="nil"/>
              <w:bottom w:val="nil"/>
              <w:right w:val="nil"/>
            </w:tcBorders>
          </w:tcPr>
          <w:p w:rsidR="00A729F2" w:rsidRPr="00BE0A64" w:rsidRDefault="00A729F2" w:rsidP="003B58F1"/>
        </w:tc>
      </w:tr>
      <w:tr w:rsidR="00A729F2" w:rsidRPr="00BE0A64" w:rsidTr="003B58F1">
        <w:trPr>
          <w:cantSplit/>
          <w:jc w:val="center"/>
        </w:trPr>
        <w:tc>
          <w:tcPr>
            <w:tcW w:w="5672" w:type="dxa"/>
            <w:gridSpan w:val="8"/>
            <w:tcBorders>
              <w:top w:val="single" w:sz="4" w:space="0" w:color="auto"/>
              <w:left w:val="single" w:sz="4" w:space="0" w:color="auto"/>
              <w:bottom w:val="nil"/>
              <w:right w:val="single" w:sz="4" w:space="0" w:color="auto"/>
            </w:tcBorders>
          </w:tcPr>
          <w:p w:rsidR="00A729F2" w:rsidRDefault="00A729F2" w:rsidP="003B58F1">
            <w:pPr>
              <w:pStyle w:val="TAC"/>
            </w:pPr>
            <w:r>
              <w:t>Length of operator-defined access category definition contents</w:t>
            </w:r>
          </w:p>
        </w:tc>
        <w:tc>
          <w:tcPr>
            <w:tcW w:w="1185" w:type="dxa"/>
            <w:tcBorders>
              <w:top w:val="nil"/>
              <w:left w:val="nil"/>
              <w:bottom w:val="nil"/>
              <w:right w:val="nil"/>
            </w:tcBorders>
          </w:tcPr>
          <w:p w:rsidR="00A729F2" w:rsidRPr="00BE0A64" w:rsidRDefault="00A729F2" w:rsidP="003B58F1">
            <w:pPr>
              <w:pStyle w:val="TAL"/>
            </w:pPr>
            <w:r w:rsidRPr="00BE0A64">
              <w:t xml:space="preserve">octet </w:t>
            </w:r>
            <w:r>
              <w:t>4</w:t>
            </w:r>
          </w:p>
        </w:tc>
      </w:tr>
      <w:tr w:rsidR="00A729F2" w:rsidRPr="00BE0A64" w:rsidTr="003B58F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A729F2" w:rsidRDefault="00A729F2" w:rsidP="003B58F1">
            <w:pPr>
              <w:pStyle w:val="TAC"/>
            </w:pPr>
            <w:r>
              <w:t>Precedence value</w:t>
            </w:r>
          </w:p>
        </w:tc>
        <w:tc>
          <w:tcPr>
            <w:tcW w:w="1185" w:type="dxa"/>
            <w:tcBorders>
              <w:top w:val="nil"/>
              <w:left w:val="nil"/>
              <w:bottom w:val="nil"/>
              <w:right w:val="nil"/>
            </w:tcBorders>
            <w:hideMark/>
          </w:tcPr>
          <w:p w:rsidR="00A729F2" w:rsidRPr="00BE0A64" w:rsidRDefault="00A729F2" w:rsidP="003B58F1">
            <w:pPr>
              <w:pStyle w:val="TAL"/>
            </w:pPr>
            <w:r>
              <w:t>octet 5</w:t>
            </w:r>
          </w:p>
        </w:tc>
      </w:tr>
      <w:tr w:rsidR="00A729F2" w:rsidRPr="00BE0A64" w:rsidTr="003B58F1">
        <w:trPr>
          <w:cantSplit/>
          <w:jc w:val="center"/>
        </w:trPr>
        <w:tc>
          <w:tcPr>
            <w:tcW w:w="709" w:type="dxa"/>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A729F2" w:rsidRPr="00BE0A64" w:rsidRDefault="00A729F2" w:rsidP="003B58F1">
            <w:pPr>
              <w:pStyle w:val="TAL"/>
            </w:pPr>
            <w:r>
              <w:t>octet 6</w:t>
            </w:r>
          </w:p>
        </w:tc>
      </w:tr>
      <w:tr w:rsidR="00A729F2" w:rsidRPr="00BE0A64" w:rsidTr="003B58F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t>Length of criteria</w:t>
            </w:r>
          </w:p>
        </w:tc>
        <w:tc>
          <w:tcPr>
            <w:tcW w:w="1185" w:type="dxa"/>
            <w:tcBorders>
              <w:top w:val="nil"/>
              <w:left w:val="nil"/>
              <w:bottom w:val="nil"/>
              <w:right w:val="nil"/>
            </w:tcBorders>
          </w:tcPr>
          <w:p w:rsidR="00A729F2" w:rsidRPr="00BE0A64" w:rsidRDefault="00A729F2" w:rsidP="003B58F1">
            <w:pPr>
              <w:pStyle w:val="TAL"/>
            </w:pPr>
            <w:r>
              <w:t>octet 7</w:t>
            </w:r>
          </w:p>
        </w:tc>
      </w:tr>
      <w:tr w:rsidR="00A729F2" w:rsidRPr="00BE0A64" w:rsidTr="003B58F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pPr>
          </w:p>
          <w:p w:rsidR="00A729F2" w:rsidRPr="00BE0A64" w:rsidRDefault="00A729F2" w:rsidP="003B58F1">
            <w:pPr>
              <w:pStyle w:val="TAC"/>
              <w:rPr>
                <w:rFonts w:cs="Arial"/>
              </w:rPr>
            </w:pPr>
            <w:r>
              <w:t>Criteria</w:t>
            </w:r>
          </w:p>
        </w:tc>
        <w:tc>
          <w:tcPr>
            <w:tcW w:w="1185" w:type="dxa"/>
            <w:tcBorders>
              <w:top w:val="nil"/>
              <w:left w:val="nil"/>
              <w:bottom w:val="nil"/>
              <w:right w:val="nil"/>
            </w:tcBorders>
          </w:tcPr>
          <w:p w:rsidR="00A729F2" w:rsidRPr="00BE0A64" w:rsidRDefault="00A729F2" w:rsidP="003B58F1">
            <w:pPr>
              <w:pStyle w:val="TAL"/>
            </w:pPr>
            <w:r w:rsidRPr="00BE0A64">
              <w:t xml:space="preserve">octet </w:t>
            </w:r>
            <w:r>
              <w:t>8</w:t>
            </w:r>
          </w:p>
          <w:p w:rsidR="00A729F2" w:rsidRPr="00BE0A64" w:rsidRDefault="00A729F2" w:rsidP="003B58F1">
            <w:pPr>
              <w:pStyle w:val="TAL"/>
            </w:pPr>
          </w:p>
          <w:p w:rsidR="00A729F2" w:rsidRPr="00BE0A64" w:rsidRDefault="00A729F2" w:rsidP="003B58F1">
            <w:pPr>
              <w:pStyle w:val="TAL"/>
            </w:pPr>
            <w:r w:rsidRPr="00BE0A64">
              <w:t xml:space="preserve">octet </w:t>
            </w:r>
            <w:r>
              <w:t>a-1</w:t>
            </w:r>
          </w:p>
        </w:tc>
      </w:tr>
      <w:tr w:rsidR="00A729F2" w:rsidRPr="00BE0A64" w:rsidTr="003B58F1">
        <w:trPr>
          <w:cantSplit/>
          <w:jc w:val="center"/>
        </w:trPr>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A729F2" w:rsidRDefault="00A729F2" w:rsidP="003B58F1">
            <w:pPr>
              <w:pStyle w:val="TAC"/>
              <w:rPr>
                <w:rFonts w:cs="Arial"/>
              </w:rPr>
            </w:pPr>
            <w:r>
              <w:rPr>
                <w:rFonts w:cs="Arial"/>
              </w:rPr>
              <w:t>0</w:t>
            </w:r>
          </w:p>
          <w:p w:rsidR="00A729F2" w:rsidRPr="00BE0A64" w:rsidRDefault="00A729F2" w:rsidP="003B58F1">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A729F2" w:rsidRPr="00BE0A64" w:rsidRDefault="00A729F2" w:rsidP="003B58F1">
            <w:pPr>
              <w:pStyle w:val="TAC"/>
              <w:rPr>
                <w:rFonts w:cs="Arial"/>
              </w:rPr>
            </w:pPr>
            <w:r>
              <w:t>S</w:t>
            </w:r>
            <w:r w:rsidRPr="007652DC">
              <w:t>tandardized access category</w:t>
            </w:r>
          </w:p>
        </w:tc>
        <w:tc>
          <w:tcPr>
            <w:tcW w:w="1185" w:type="dxa"/>
            <w:tcBorders>
              <w:top w:val="nil"/>
              <w:left w:val="nil"/>
              <w:bottom w:val="nil"/>
              <w:right w:val="nil"/>
            </w:tcBorders>
          </w:tcPr>
          <w:p w:rsidR="00A729F2" w:rsidRPr="00BE0A64" w:rsidRDefault="00A729F2" w:rsidP="003B58F1">
            <w:pPr>
              <w:pStyle w:val="TAL"/>
            </w:pPr>
            <w:r>
              <w:t>octet a*</w:t>
            </w:r>
          </w:p>
        </w:tc>
      </w:tr>
    </w:tbl>
    <w:p w:rsidR="00A729F2" w:rsidRPr="00BD0557" w:rsidRDefault="00A729F2" w:rsidP="00A729F2">
      <w:pPr>
        <w:pStyle w:val="TF"/>
      </w:pPr>
      <w:r w:rsidRPr="00BD0557">
        <w:t>Figure </w:t>
      </w:r>
      <w:r>
        <w:t>9.11.3.38</w:t>
      </w:r>
      <w:r w:rsidRPr="00BD0557">
        <w:t>.</w:t>
      </w:r>
      <w:r>
        <w:t>2</w:t>
      </w:r>
      <w:r w:rsidRPr="00BD0557">
        <w:t xml:space="preserve">: </w:t>
      </w:r>
      <w:r>
        <w:t>Operator-defined access category definition</w:t>
      </w:r>
    </w:p>
    <w:p w:rsidR="00A729F2" w:rsidRPr="00F0396B" w:rsidRDefault="00A729F2" w:rsidP="00A729F2">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A729F2" w:rsidRPr="005F7EB0" w:rsidTr="003B58F1">
        <w:trPr>
          <w:cantSplit/>
          <w:jc w:val="center"/>
        </w:trPr>
        <w:tc>
          <w:tcPr>
            <w:tcW w:w="6808" w:type="dxa"/>
            <w:gridSpan w:val="10"/>
          </w:tcPr>
          <w:p w:rsidR="00A729F2" w:rsidRPr="00A729F2" w:rsidRDefault="00A729F2" w:rsidP="003B58F1">
            <w:pPr>
              <w:pStyle w:val="TAL"/>
            </w:pPr>
            <w:r w:rsidRPr="00A729F2">
              <w:lastRenderedPageBreak/>
              <w:t xml:space="preserve">Value part of the Operator-defined access category definitions information element (octet </w:t>
            </w:r>
            <w:del w:id="8" w:author="Intel/ThomasL" w:date="2019-08-16T19:37:00Z">
              <w:r w:rsidRPr="00A729F2" w:rsidDel="00A729F2">
                <w:delText>3</w:delText>
              </w:r>
            </w:del>
            <w:ins w:id="9" w:author="Intel/ThomasL" w:date="2019-08-16T19:37:00Z">
              <w:r>
                <w:t>4</w:t>
              </w:r>
            </w:ins>
            <w:r w:rsidRPr="00A729F2">
              <w:t xml:space="preserve"> to h)</w:t>
            </w:r>
          </w:p>
          <w:p w:rsidR="00A729F2" w:rsidRPr="00A75087" w:rsidRDefault="00A729F2" w:rsidP="003B58F1">
            <w:pPr>
              <w:pStyle w:val="TAL"/>
            </w:pPr>
            <w:r w:rsidRPr="00A729F2">
              <w:t>The value part of the Operator-defined access category definitions information element consists of zero or several operator-defined access category definition fields. Each operator-defined access category definition field is coded as described in figure 9.11.3.38.2. The length of each operator-defined access category definition field is determined by the length of operator-defined access category</w:t>
            </w:r>
            <w:r w:rsidRPr="00A75087">
              <w:t xml:space="preserve"> definition contents field.</w:t>
            </w:r>
          </w:p>
          <w:p w:rsidR="00A729F2" w:rsidRPr="001714F3" w:rsidRDefault="00A729F2" w:rsidP="003B58F1">
            <w:pPr>
              <w:pStyle w:val="TAL"/>
            </w:pPr>
          </w:p>
        </w:tc>
      </w:tr>
      <w:tr w:rsidR="00A729F2" w:rsidRPr="005F7EB0" w:rsidTr="003B58F1">
        <w:trPr>
          <w:jc w:val="center"/>
        </w:trPr>
        <w:tc>
          <w:tcPr>
            <w:tcW w:w="6808" w:type="dxa"/>
            <w:gridSpan w:val="10"/>
          </w:tcPr>
          <w:p w:rsidR="00A729F2" w:rsidRPr="001714F3" w:rsidRDefault="00A729F2" w:rsidP="003B58F1">
            <w:pPr>
              <w:pStyle w:val="TAL"/>
            </w:pPr>
            <w:r w:rsidRPr="001714F3">
              <w:t>Operator-defined access category definition (octet 4 to octet a):</w:t>
            </w:r>
          </w:p>
        </w:tc>
      </w:tr>
      <w:tr w:rsidR="00A729F2" w:rsidRPr="005F7EB0" w:rsidTr="003B58F1">
        <w:trPr>
          <w:jc w:val="center"/>
        </w:trPr>
        <w:tc>
          <w:tcPr>
            <w:tcW w:w="6808" w:type="dxa"/>
            <w:gridSpan w:val="10"/>
          </w:tcPr>
          <w:p w:rsidR="00A729F2" w:rsidRDefault="00A729F2" w:rsidP="00A729F2">
            <w:pPr>
              <w:pStyle w:val="TAL"/>
              <w:rPr>
                <w:ins w:id="10" w:author="Intel/ThomasL" w:date="2019-08-16T19:37:00Z"/>
              </w:rPr>
            </w:pPr>
          </w:p>
          <w:p w:rsidR="00A729F2" w:rsidRDefault="00A729F2" w:rsidP="00A729F2">
            <w:pPr>
              <w:pStyle w:val="TAL"/>
              <w:rPr>
                <w:ins w:id="11" w:author="Intel/ThomasL" w:date="2019-08-16T19:37:00Z"/>
              </w:rPr>
            </w:pPr>
            <w:ins w:id="12" w:author="Intel/ThomasL" w:date="2019-08-16T19:37:00Z">
              <w:r>
                <w:t>Length of operator-defined access category definition contents (octet 4)</w:t>
              </w:r>
            </w:ins>
          </w:p>
          <w:p w:rsidR="00A729F2" w:rsidRDefault="00A729F2" w:rsidP="00A729F2">
            <w:pPr>
              <w:pStyle w:val="TAL"/>
              <w:rPr>
                <w:ins w:id="13" w:author="Intel/ThomasL" w:date="2019-08-16T19:37:00Z"/>
              </w:rPr>
            </w:pPr>
            <w:ins w:id="14" w:author="Intel/ThomasL" w:date="2019-08-16T19:37:00Z">
              <w:r>
                <w:t>Length of operator-defined access category definition contents indicates binary coded length of the operator-defined access category definition value field (octet 5 to octet a).</w:t>
              </w:r>
            </w:ins>
          </w:p>
          <w:p w:rsidR="00A729F2" w:rsidRDefault="00A729F2" w:rsidP="003B58F1">
            <w:pPr>
              <w:pStyle w:val="TAL"/>
              <w:rPr>
                <w:ins w:id="15" w:author="Intel/ThomasL" w:date="2019-08-16T19:37:00Z"/>
              </w:rPr>
            </w:pPr>
          </w:p>
          <w:p w:rsidR="00A729F2" w:rsidRPr="001714F3" w:rsidRDefault="00A729F2" w:rsidP="003B58F1">
            <w:pPr>
              <w:pStyle w:val="TAL"/>
            </w:pPr>
            <w:r w:rsidRPr="001714F3">
              <w:t>Precedence value (octet 5)</w:t>
            </w:r>
          </w:p>
        </w:tc>
      </w:tr>
      <w:tr w:rsidR="00A729F2" w:rsidRPr="005F7EB0" w:rsidTr="003B58F1">
        <w:trPr>
          <w:jc w:val="center"/>
        </w:trPr>
        <w:tc>
          <w:tcPr>
            <w:tcW w:w="6808" w:type="dxa"/>
            <w:gridSpan w:val="10"/>
          </w:tcPr>
          <w:p w:rsidR="00A729F2" w:rsidRPr="001714F3" w:rsidRDefault="00A729F2" w:rsidP="003B58F1">
            <w:pPr>
              <w:pStyle w:val="TAL"/>
            </w:pPr>
            <w:r w:rsidRPr="001714F3">
              <w:t>Bits</w:t>
            </w:r>
          </w:p>
        </w:tc>
      </w:tr>
      <w:tr w:rsidR="00A729F2" w:rsidRPr="005F7EB0" w:rsidTr="003B58F1">
        <w:trPr>
          <w:jc w:val="center"/>
        </w:trPr>
        <w:tc>
          <w:tcPr>
            <w:tcW w:w="284" w:type="dxa"/>
          </w:tcPr>
          <w:p w:rsidR="00A729F2" w:rsidRPr="0062424E" w:rsidRDefault="00A729F2" w:rsidP="003B58F1">
            <w:pPr>
              <w:pStyle w:val="TAH"/>
            </w:pPr>
            <w:r w:rsidRPr="0062424E">
              <w:t>8</w:t>
            </w:r>
          </w:p>
        </w:tc>
        <w:tc>
          <w:tcPr>
            <w:tcW w:w="285" w:type="dxa"/>
          </w:tcPr>
          <w:p w:rsidR="00A729F2" w:rsidRPr="005F7EB0" w:rsidRDefault="00A729F2" w:rsidP="003B58F1">
            <w:pPr>
              <w:pStyle w:val="TAH"/>
            </w:pPr>
            <w:r w:rsidRPr="005F7EB0">
              <w:t>7</w:t>
            </w:r>
          </w:p>
        </w:tc>
        <w:tc>
          <w:tcPr>
            <w:tcW w:w="283" w:type="dxa"/>
          </w:tcPr>
          <w:p w:rsidR="00A729F2" w:rsidRPr="0062424E" w:rsidRDefault="00A729F2" w:rsidP="003B58F1">
            <w:pPr>
              <w:pStyle w:val="TAH"/>
            </w:pPr>
            <w:r w:rsidRPr="0062424E">
              <w:t>6</w:t>
            </w:r>
          </w:p>
        </w:tc>
        <w:tc>
          <w:tcPr>
            <w:tcW w:w="283" w:type="dxa"/>
          </w:tcPr>
          <w:p w:rsidR="00A729F2" w:rsidRPr="0062424E" w:rsidRDefault="00A729F2" w:rsidP="003B58F1">
            <w:pPr>
              <w:pStyle w:val="TAH"/>
            </w:pPr>
            <w:r w:rsidRPr="0062424E">
              <w:t>5</w:t>
            </w:r>
          </w:p>
        </w:tc>
        <w:tc>
          <w:tcPr>
            <w:tcW w:w="284" w:type="dxa"/>
          </w:tcPr>
          <w:p w:rsidR="00A729F2" w:rsidRPr="0062424E" w:rsidRDefault="00A729F2" w:rsidP="003B58F1">
            <w:pPr>
              <w:pStyle w:val="TAH"/>
            </w:pPr>
            <w:r w:rsidRPr="0062424E">
              <w:t>4</w:t>
            </w:r>
          </w:p>
        </w:tc>
        <w:tc>
          <w:tcPr>
            <w:tcW w:w="284" w:type="dxa"/>
          </w:tcPr>
          <w:p w:rsidR="00A729F2" w:rsidRPr="0062424E" w:rsidRDefault="00A729F2" w:rsidP="003B58F1">
            <w:pPr>
              <w:pStyle w:val="TAH"/>
            </w:pPr>
            <w:r w:rsidRPr="0062424E">
              <w:t>3</w:t>
            </w:r>
          </w:p>
        </w:tc>
        <w:tc>
          <w:tcPr>
            <w:tcW w:w="284" w:type="dxa"/>
          </w:tcPr>
          <w:p w:rsidR="00A729F2" w:rsidRPr="0062424E" w:rsidRDefault="00A729F2" w:rsidP="003B58F1">
            <w:pPr>
              <w:pStyle w:val="TAH"/>
            </w:pPr>
            <w:r w:rsidRPr="0062424E">
              <w:t>2</w:t>
            </w:r>
          </w:p>
        </w:tc>
        <w:tc>
          <w:tcPr>
            <w:tcW w:w="284" w:type="dxa"/>
          </w:tcPr>
          <w:p w:rsidR="00A729F2" w:rsidRPr="0062424E" w:rsidRDefault="00A729F2" w:rsidP="003B58F1">
            <w:pPr>
              <w:pStyle w:val="TAH"/>
            </w:pPr>
            <w:r w:rsidRPr="0062424E">
              <w:t>1</w:t>
            </w:r>
          </w:p>
        </w:tc>
        <w:tc>
          <w:tcPr>
            <w:tcW w:w="709" w:type="dxa"/>
          </w:tcPr>
          <w:p w:rsidR="00A729F2" w:rsidRPr="005F7EB0" w:rsidRDefault="00A729F2" w:rsidP="003B58F1">
            <w:pPr>
              <w:pStyle w:val="TAL"/>
            </w:pPr>
          </w:p>
        </w:tc>
        <w:tc>
          <w:tcPr>
            <w:tcW w:w="3828" w:type="dxa"/>
          </w:tcPr>
          <w:p w:rsidR="00A729F2" w:rsidRPr="005F7EB0" w:rsidRDefault="00A729F2" w:rsidP="003B58F1">
            <w:pPr>
              <w:pStyle w:val="TAL"/>
            </w:pPr>
          </w:p>
        </w:tc>
      </w:tr>
      <w:tr w:rsidR="00A729F2" w:rsidRPr="005F7EB0" w:rsidTr="003B58F1">
        <w:trPr>
          <w:jc w:val="center"/>
        </w:trPr>
        <w:tc>
          <w:tcPr>
            <w:tcW w:w="284" w:type="dxa"/>
          </w:tcPr>
          <w:p w:rsidR="00A729F2" w:rsidRPr="005F7EB0" w:rsidRDefault="00A729F2" w:rsidP="003B58F1">
            <w:pPr>
              <w:pStyle w:val="TAC"/>
            </w:pPr>
            <w:r w:rsidRPr="005F7EB0">
              <w:t>0</w:t>
            </w:r>
          </w:p>
        </w:tc>
        <w:tc>
          <w:tcPr>
            <w:tcW w:w="285" w:type="dxa"/>
          </w:tcPr>
          <w:p w:rsidR="00A729F2" w:rsidRPr="005F7EB0" w:rsidRDefault="00A729F2" w:rsidP="003B58F1">
            <w:pPr>
              <w:pStyle w:val="TAC"/>
            </w:pPr>
            <w:r>
              <w:t>0</w:t>
            </w:r>
          </w:p>
        </w:tc>
        <w:tc>
          <w:tcPr>
            <w:tcW w:w="283" w:type="dxa"/>
          </w:tcPr>
          <w:p w:rsidR="00A729F2" w:rsidRPr="005F7EB0" w:rsidRDefault="00A729F2" w:rsidP="003B58F1">
            <w:pPr>
              <w:pStyle w:val="TAC"/>
            </w:pPr>
            <w:r>
              <w:t>0</w:t>
            </w:r>
          </w:p>
        </w:tc>
        <w:tc>
          <w:tcPr>
            <w:tcW w:w="283" w:type="dxa"/>
          </w:tcPr>
          <w:p w:rsidR="00A729F2" w:rsidRPr="005F7EB0" w:rsidRDefault="00A729F2" w:rsidP="003B58F1">
            <w:pPr>
              <w:pStyle w:val="TAC"/>
            </w:pPr>
            <w:r w:rsidRPr="005F7EB0">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709" w:type="dxa"/>
          </w:tcPr>
          <w:p w:rsidR="00A729F2" w:rsidRPr="00E65079" w:rsidRDefault="00A729F2" w:rsidP="003B58F1">
            <w:pPr>
              <w:pStyle w:val="TAL"/>
            </w:pPr>
          </w:p>
        </w:tc>
        <w:tc>
          <w:tcPr>
            <w:tcW w:w="3828" w:type="dxa"/>
          </w:tcPr>
          <w:p w:rsidR="00A729F2" w:rsidRPr="00E65079" w:rsidRDefault="00A729F2" w:rsidP="003B58F1">
            <w:pPr>
              <w:pStyle w:val="TAL"/>
            </w:pPr>
            <w:r w:rsidRPr="00E65079">
              <w:t>Precedence value 0</w:t>
            </w:r>
          </w:p>
        </w:tc>
      </w:tr>
      <w:tr w:rsidR="00A729F2" w:rsidRPr="005F7EB0" w:rsidTr="003B58F1">
        <w:trPr>
          <w:jc w:val="center"/>
        </w:trPr>
        <w:tc>
          <w:tcPr>
            <w:tcW w:w="2271" w:type="dxa"/>
            <w:gridSpan w:val="8"/>
          </w:tcPr>
          <w:p w:rsidR="00A729F2" w:rsidRDefault="00A729F2" w:rsidP="003B58F1">
            <w:pPr>
              <w:pStyle w:val="TAC"/>
            </w:pPr>
            <w:r>
              <w:t>to</w:t>
            </w:r>
          </w:p>
        </w:tc>
        <w:tc>
          <w:tcPr>
            <w:tcW w:w="709" w:type="dxa"/>
          </w:tcPr>
          <w:p w:rsidR="00A729F2" w:rsidRPr="00E65079" w:rsidRDefault="00A729F2" w:rsidP="003B58F1">
            <w:pPr>
              <w:pStyle w:val="TAL"/>
            </w:pPr>
          </w:p>
        </w:tc>
        <w:tc>
          <w:tcPr>
            <w:tcW w:w="3828" w:type="dxa"/>
          </w:tcPr>
          <w:p w:rsidR="00A729F2" w:rsidRPr="00E65079" w:rsidRDefault="00A729F2" w:rsidP="003B58F1">
            <w:pPr>
              <w:pStyle w:val="TAL"/>
            </w:pPr>
          </w:p>
        </w:tc>
      </w:tr>
      <w:tr w:rsidR="00A729F2" w:rsidRPr="005F7EB0" w:rsidTr="003B58F1">
        <w:trPr>
          <w:jc w:val="center"/>
        </w:trPr>
        <w:tc>
          <w:tcPr>
            <w:tcW w:w="284" w:type="dxa"/>
          </w:tcPr>
          <w:p w:rsidR="00A729F2" w:rsidRPr="005F7EB0" w:rsidRDefault="00A729F2" w:rsidP="003B58F1">
            <w:pPr>
              <w:pStyle w:val="TAC"/>
            </w:pPr>
            <w:r>
              <w:t>1</w:t>
            </w:r>
          </w:p>
        </w:tc>
        <w:tc>
          <w:tcPr>
            <w:tcW w:w="285" w:type="dxa"/>
          </w:tcPr>
          <w:p w:rsidR="00A729F2" w:rsidRDefault="00A729F2" w:rsidP="003B58F1">
            <w:pPr>
              <w:pStyle w:val="TAC"/>
            </w:pPr>
            <w:r>
              <w:t>1</w:t>
            </w:r>
          </w:p>
        </w:tc>
        <w:tc>
          <w:tcPr>
            <w:tcW w:w="283" w:type="dxa"/>
          </w:tcPr>
          <w:p w:rsidR="00A729F2" w:rsidRDefault="00A729F2" w:rsidP="003B58F1">
            <w:pPr>
              <w:pStyle w:val="TAC"/>
            </w:pPr>
            <w:r>
              <w:t>1</w:t>
            </w:r>
          </w:p>
        </w:tc>
        <w:tc>
          <w:tcPr>
            <w:tcW w:w="283" w:type="dxa"/>
          </w:tcPr>
          <w:p w:rsidR="00A729F2" w:rsidRPr="005F7EB0" w:rsidRDefault="00A729F2" w:rsidP="003B58F1">
            <w:pPr>
              <w:pStyle w:val="TAC"/>
            </w:pPr>
            <w:r>
              <w:t>1</w:t>
            </w:r>
          </w:p>
        </w:tc>
        <w:tc>
          <w:tcPr>
            <w:tcW w:w="284" w:type="dxa"/>
          </w:tcPr>
          <w:p w:rsidR="00A729F2" w:rsidRDefault="00A729F2" w:rsidP="003B58F1">
            <w:pPr>
              <w:pStyle w:val="TAC"/>
            </w:pPr>
            <w:r>
              <w:t>1</w:t>
            </w:r>
          </w:p>
        </w:tc>
        <w:tc>
          <w:tcPr>
            <w:tcW w:w="284" w:type="dxa"/>
          </w:tcPr>
          <w:p w:rsidR="00A729F2" w:rsidRDefault="00A729F2" w:rsidP="003B58F1">
            <w:pPr>
              <w:pStyle w:val="TAC"/>
            </w:pPr>
            <w:r>
              <w:t>1</w:t>
            </w:r>
          </w:p>
        </w:tc>
        <w:tc>
          <w:tcPr>
            <w:tcW w:w="284" w:type="dxa"/>
          </w:tcPr>
          <w:p w:rsidR="00A729F2" w:rsidRDefault="00A729F2" w:rsidP="003B58F1">
            <w:pPr>
              <w:pStyle w:val="TAC"/>
            </w:pPr>
            <w:r>
              <w:t>1</w:t>
            </w:r>
          </w:p>
        </w:tc>
        <w:tc>
          <w:tcPr>
            <w:tcW w:w="284" w:type="dxa"/>
          </w:tcPr>
          <w:p w:rsidR="00A729F2" w:rsidRDefault="00A729F2" w:rsidP="003B58F1">
            <w:pPr>
              <w:pStyle w:val="TAC"/>
            </w:pPr>
            <w:r>
              <w:t>1</w:t>
            </w:r>
          </w:p>
        </w:tc>
        <w:tc>
          <w:tcPr>
            <w:tcW w:w="709" w:type="dxa"/>
          </w:tcPr>
          <w:p w:rsidR="00A729F2" w:rsidRPr="00E65079" w:rsidRDefault="00A729F2" w:rsidP="003B58F1">
            <w:pPr>
              <w:pStyle w:val="TAL"/>
            </w:pPr>
          </w:p>
        </w:tc>
        <w:tc>
          <w:tcPr>
            <w:tcW w:w="3828" w:type="dxa"/>
          </w:tcPr>
          <w:p w:rsidR="00A729F2" w:rsidRPr="00E65079" w:rsidRDefault="00A729F2" w:rsidP="003B58F1">
            <w:pPr>
              <w:pStyle w:val="TAL"/>
            </w:pPr>
            <w:r w:rsidRPr="00E65079">
              <w:t>Precedence value 255</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Operator-defined access category number (bits 5 to 1 of octet 6)</w:t>
            </w:r>
          </w:p>
        </w:tc>
      </w:tr>
      <w:tr w:rsidR="00A729F2" w:rsidRPr="005F7EB0" w:rsidTr="003B58F1">
        <w:trPr>
          <w:jc w:val="center"/>
        </w:trPr>
        <w:tc>
          <w:tcPr>
            <w:tcW w:w="6808" w:type="dxa"/>
            <w:gridSpan w:val="10"/>
          </w:tcPr>
          <w:p w:rsidR="00A729F2" w:rsidRDefault="00A729F2" w:rsidP="003B58F1">
            <w:pPr>
              <w:pStyle w:val="TAL"/>
            </w:pPr>
            <w:r>
              <w:t>Bits</w:t>
            </w:r>
          </w:p>
        </w:tc>
      </w:tr>
      <w:tr w:rsidR="00A729F2" w:rsidRPr="005F7EB0" w:rsidTr="003B58F1">
        <w:trPr>
          <w:jc w:val="center"/>
        </w:trPr>
        <w:tc>
          <w:tcPr>
            <w:tcW w:w="284" w:type="dxa"/>
          </w:tcPr>
          <w:p w:rsidR="00A729F2" w:rsidRPr="001714F3" w:rsidRDefault="00A729F2" w:rsidP="003B58F1">
            <w:pPr>
              <w:pStyle w:val="TAH"/>
            </w:pPr>
            <w:r w:rsidRPr="001714F3">
              <w:t>5</w:t>
            </w:r>
          </w:p>
        </w:tc>
        <w:tc>
          <w:tcPr>
            <w:tcW w:w="285" w:type="dxa"/>
          </w:tcPr>
          <w:p w:rsidR="00A729F2" w:rsidRPr="00E65079" w:rsidRDefault="00A729F2" w:rsidP="003B58F1">
            <w:pPr>
              <w:pStyle w:val="TAH"/>
            </w:pPr>
            <w:r w:rsidRPr="00A75087">
              <w:t>4</w:t>
            </w:r>
          </w:p>
        </w:tc>
        <w:tc>
          <w:tcPr>
            <w:tcW w:w="283" w:type="dxa"/>
          </w:tcPr>
          <w:p w:rsidR="00A729F2" w:rsidRPr="00E65079" w:rsidRDefault="00A729F2" w:rsidP="003B58F1">
            <w:pPr>
              <w:pStyle w:val="TAH"/>
            </w:pPr>
            <w:r w:rsidRPr="00E65079">
              <w:t>3</w:t>
            </w:r>
          </w:p>
        </w:tc>
        <w:tc>
          <w:tcPr>
            <w:tcW w:w="283" w:type="dxa"/>
          </w:tcPr>
          <w:p w:rsidR="00A729F2" w:rsidRPr="00353161" w:rsidRDefault="00A729F2" w:rsidP="003B58F1">
            <w:pPr>
              <w:pStyle w:val="TAH"/>
            </w:pPr>
            <w:r w:rsidRPr="009702D5">
              <w:t>2</w:t>
            </w:r>
          </w:p>
        </w:tc>
        <w:tc>
          <w:tcPr>
            <w:tcW w:w="284" w:type="dxa"/>
          </w:tcPr>
          <w:p w:rsidR="00A729F2" w:rsidRPr="00B41A90" w:rsidRDefault="00A729F2" w:rsidP="003B58F1">
            <w:pPr>
              <w:pStyle w:val="TAH"/>
            </w:pPr>
            <w:r w:rsidRPr="00B41A90">
              <w:t>1</w:t>
            </w:r>
          </w:p>
        </w:tc>
        <w:tc>
          <w:tcPr>
            <w:tcW w:w="852" w:type="dxa"/>
            <w:gridSpan w:val="3"/>
          </w:tcPr>
          <w:p w:rsidR="00A729F2" w:rsidRPr="00CB004D"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Default="00A729F2" w:rsidP="003B58F1">
            <w:pPr>
              <w:pStyle w:val="TAC"/>
            </w:pPr>
            <w:r>
              <w:t>0</w:t>
            </w:r>
          </w:p>
        </w:tc>
        <w:tc>
          <w:tcPr>
            <w:tcW w:w="284" w:type="dxa"/>
          </w:tcPr>
          <w:p w:rsidR="00A729F2" w:rsidRDefault="00A729F2" w:rsidP="003B58F1">
            <w:pPr>
              <w:pStyle w:val="TAC"/>
            </w:pPr>
            <w:r>
              <w:t>0</w:t>
            </w:r>
          </w:p>
        </w:tc>
        <w:tc>
          <w:tcPr>
            <w:tcW w:w="852" w:type="dxa"/>
            <w:gridSpan w:val="3"/>
          </w:tcPr>
          <w:p w:rsidR="00A729F2" w:rsidRPr="00A75087" w:rsidRDefault="00A729F2" w:rsidP="003B58F1">
            <w:pPr>
              <w:pStyle w:val="TAL"/>
            </w:pPr>
          </w:p>
        </w:tc>
        <w:tc>
          <w:tcPr>
            <w:tcW w:w="4537" w:type="dxa"/>
            <w:gridSpan w:val="2"/>
          </w:tcPr>
          <w:p w:rsidR="00A729F2" w:rsidRPr="00E65079" w:rsidRDefault="00A729F2" w:rsidP="003B58F1">
            <w:pPr>
              <w:pStyle w:val="TAL"/>
            </w:pPr>
            <w:r w:rsidRPr="00E65079">
              <w:t>Access category number 32</w:t>
            </w:r>
          </w:p>
        </w:tc>
      </w:tr>
      <w:tr w:rsidR="00A729F2" w:rsidRPr="005F7EB0" w:rsidTr="003B58F1">
        <w:trPr>
          <w:jc w:val="center"/>
        </w:trPr>
        <w:tc>
          <w:tcPr>
            <w:tcW w:w="1419" w:type="dxa"/>
            <w:gridSpan w:val="5"/>
          </w:tcPr>
          <w:p w:rsidR="00A729F2" w:rsidRDefault="00A729F2" w:rsidP="003B58F1">
            <w:pPr>
              <w:pStyle w:val="TAC"/>
            </w:pPr>
            <w:r>
              <w:t>to</w:t>
            </w:r>
          </w:p>
        </w:tc>
        <w:tc>
          <w:tcPr>
            <w:tcW w:w="852" w:type="dxa"/>
            <w:gridSpan w:val="3"/>
          </w:tcPr>
          <w:p w:rsidR="00A729F2" w:rsidRPr="00A75087"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1</w:t>
            </w:r>
          </w:p>
        </w:tc>
        <w:tc>
          <w:tcPr>
            <w:tcW w:w="285" w:type="dxa"/>
          </w:tcPr>
          <w:p w:rsidR="00A729F2" w:rsidRDefault="00A729F2" w:rsidP="003B58F1">
            <w:pPr>
              <w:pStyle w:val="TAC"/>
            </w:pPr>
            <w:r>
              <w:t>1</w:t>
            </w:r>
          </w:p>
        </w:tc>
        <w:tc>
          <w:tcPr>
            <w:tcW w:w="283" w:type="dxa"/>
          </w:tcPr>
          <w:p w:rsidR="00A729F2" w:rsidRDefault="00A729F2" w:rsidP="003B58F1">
            <w:pPr>
              <w:pStyle w:val="TAC"/>
            </w:pPr>
            <w:r>
              <w:t>1</w:t>
            </w:r>
          </w:p>
        </w:tc>
        <w:tc>
          <w:tcPr>
            <w:tcW w:w="283" w:type="dxa"/>
          </w:tcPr>
          <w:p w:rsidR="00A729F2" w:rsidRDefault="00A729F2" w:rsidP="003B58F1">
            <w:pPr>
              <w:pStyle w:val="TAC"/>
            </w:pPr>
            <w:r>
              <w:t>1</w:t>
            </w:r>
          </w:p>
        </w:tc>
        <w:tc>
          <w:tcPr>
            <w:tcW w:w="284" w:type="dxa"/>
          </w:tcPr>
          <w:p w:rsidR="00A729F2" w:rsidRDefault="00A729F2" w:rsidP="003B58F1">
            <w:pPr>
              <w:pStyle w:val="TAC"/>
            </w:pPr>
            <w:r>
              <w:t>1</w:t>
            </w:r>
          </w:p>
        </w:tc>
        <w:tc>
          <w:tcPr>
            <w:tcW w:w="852" w:type="dxa"/>
            <w:gridSpan w:val="3"/>
          </w:tcPr>
          <w:p w:rsidR="00A729F2" w:rsidRPr="00A75087" w:rsidRDefault="00A729F2" w:rsidP="003B58F1">
            <w:pPr>
              <w:pStyle w:val="TAL"/>
            </w:pPr>
          </w:p>
        </w:tc>
        <w:tc>
          <w:tcPr>
            <w:tcW w:w="4537" w:type="dxa"/>
            <w:gridSpan w:val="2"/>
          </w:tcPr>
          <w:p w:rsidR="00A729F2" w:rsidRPr="00E65079" w:rsidRDefault="00A729F2" w:rsidP="003B58F1">
            <w:pPr>
              <w:pStyle w:val="TAL"/>
            </w:pPr>
            <w:r w:rsidRPr="00E65079">
              <w:t>Access category number 63</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Presence of s</w:t>
            </w:r>
            <w:r w:rsidRPr="007652DC">
              <w:t>tandardized access category</w:t>
            </w:r>
            <w:r>
              <w:t xml:space="preserve"> (P</w:t>
            </w:r>
            <w:r>
              <w:rPr>
                <w:rFonts w:cs="Arial"/>
              </w:rPr>
              <w:t>SAC) (bit 8 of octet 6)</w:t>
            </w:r>
          </w:p>
        </w:tc>
      </w:tr>
      <w:tr w:rsidR="00A729F2" w:rsidRPr="005F7EB0" w:rsidTr="003B58F1">
        <w:trPr>
          <w:jc w:val="center"/>
        </w:trPr>
        <w:tc>
          <w:tcPr>
            <w:tcW w:w="6808" w:type="dxa"/>
            <w:gridSpan w:val="10"/>
          </w:tcPr>
          <w:p w:rsidR="00A729F2" w:rsidRDefault="00A729F2" w:rsidP="003B58F1">
            <w:pPr>
              <w:pStyle w:val="TAL"/>
            </w:pPr>
            <w:r>
              <w:t>P</w:t>
            </w:r>
            <w:r>
              <w:rPr>
                <w:rFonts w:cs="Arial"/>
              </w:rPr>
              <w:t xml:space="preserve">SAC field indicates whether the </w:t>
            </w:r>
            <w:r>
              <w:t>s</w:t>
            </w:r>
            <w:r w:rsidRPr="007652DC">
              <w:t>tandardized access category</w:t>
            </w:r>
            <w:r>
              <w:t xml:space="preserve"> field is present or absent.</w:t>
            </w:r>
          </w:p>
        </w:tc>
      </w:tr>
      <w:tr w:rsidR="00A729F2" w:rsidRPr="005F7EB0" w:rsidTr="003B58F1">
        <w:trPr>
          <w:jc w:val="center"/>
        </w:trPr>
        <w:tc>
          <w:tcPr>
            <w:tcW w:w="6808" w:type="dxa"/>
            <w:gridSpan w:val="10"/>
          </w:tcPr>
          <w:p w:rsidR="00A729F2" w:rsidRDefault="00A729F2" w:rsidP="003B58F1">
            <w:pPr>
              <w:pStyle w:val="TAL"/>
            </w:pPr>
            <w:r>
              <w:t>Bit</w:t>
            </w:r>
          </w:p>
        </w:tc>
      </w:tr>
      <w:tr w:rsidR="00A729F2" w:rsidRPr="005F7EB0" w:rsidTr="003B58F1">
        <w:trPr>
          <w:cantSplit/>
          <w:jc w:val="center"/>
        </w:trPr>
        <w:tc>
          <w:tcPr>
            <w:tcW w:w="284" w:type="dxa"/>
          </w:tcPr>
          <w:p w:rsidR="00A729F2" w:rsidRPr="005F7EB0" w:rsidRDefault="00A729F2" w:rsidP="003B58F1">
            <w:pPr>
              <w:pStyle w:val="TAH"/>
            </w:pPr>
            <w:r w:rsidRPr="005F7EB0">
              <w:t>8</w:t>
            </w:r>
          </w:p>
        </w:tc>
        <w:tc>
          <w:tcPr>
            <w:tcW w:w="285" w:type="dxa"/>
          </w:tcPr>
          <w:p w:rsidR="00A729F2" w:rsidRPr="005F7EB0" w:rsidRDefault="00A729F2" w:rsidP="003B58F1">
            <w:pPr>
              <w:pStyle w:val="TAL"/>
            </w:pPr>
          </w:p>
        </w:tc>
        <w:tc>
          <w:tcPr>
            <w:tcW w:w="6239" w:type="dxa"/>
            <w:gridSpan w:val="8"/>
          </w:tcPr>
          <w:p w:rsidR="00A729F2" w:rsidRPr="005F7EB0" w:rsidRDefault="00A729F2" w:rsidP="003B58F1">
            <w:pPr>
              <w:pStyle w:val="TAL"/>
            </w:pPr>
          </w:p>
        </w:tc>
      </w:tr>
      <w:tr w:rsidR="00A729F2" w:rsidRPr="005F7EB0" w:rsidTr="003B58F1">
        <w:trPr>
          <w:jc w:val="center"/>
        </w:trPr>
        <w:tc>
          <w:tcPr>
            <w:tcW w:w="569" w:type="dxa"/>
            <w:gridSpan w:val="2"/>
          </w:tcPr>
          <w:p w:rsidR="00A729F2" w:rsidRDefault="00A729F2" w:rsidP="003B58F1">
            <w:pPr>
              <w:pStyle w:val="TAL"/>
            </w:pPr>
            <w:r>
              <w:t>0</w:t>
            </w:r>
          </w:p>
        </w:tc>
        <w:tc>
          <w:tcPr>
            <w:tcW w:w="6239" w:type="dxa"/>
            <w:gridSpan w:val="8"/>
          </w:tcPr>
          <w:p w:rsidR="00A729F2" w:rsidRDefault="00A729F2" w:rsidP="003B58F1">
            <w:pPr>
              <w:pStyle w:val="TAL"/>
            </w:pPr>
            <w:r>
              <w:t>S</w:t>
            </w:r>
            <w:r w:rsidRPr="007652DC">
              <w:t>tandardized access category</w:t>
            </w:r>
            <w:r>
              <w:t xml:space="preserve"> field is not included</w:t>
            </w:r>
          </w:p>
        </w:tc>
      </w:tr>
      <w:tr w:rsidR="00A729F2" w:rsidRPr="005F7EB0" w:rsidTr="003B58F1">
        <w:trPr>
          <w:jc w:val="center"/>
        </w:trPr>
        <w:tc>
          <w:tcPr>
            <w:tcW w:w="569" w:type="dxa"/>
            <w:gridSpan w:val="2"/>
          </w:tcPr>
          <w:p w:rsidR="00A729F2" w:rsidRDefault="00A729F2" w:rsidP="003B58F1">
            <w:pPr>
              <w:pStyle w:val="TAL"/>
            </w:pPr>
            <w:r>
              <w:t>1</w:t>
            </w:r>
          </w:p>
        </w:tc>
        <w:tc>
          <w:tcPr>
            <w:tcW w:w="6239" w:type="dxa"/>
            <w:gridSpan w:val="8"/>
          </w:tcPr>
          <w:p w:rsidR="00A729F2" w:rsidRDefault="00A729F2" w:rsidP="003B58F1">
            <w:pPr>
              <w:pStyle w:val="TAL"/>
            </w:pPr>
            <w:r>
              <w:t>S</w:t>
            </w:r>
            <w:r w:rsidRPr="007652DC">
              <w:t>tandardized access category</w:t>
            </w:r>
            <w:r>
              <w:t xml:space="preserve"> field is included</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Length of criteria (octet 7)</w:t>
            </w:r>
          </w:p>
        </w:tc>
      </w:tr>
      <w:tr w:rsidR="00A729F2" w:rsidRPr="005F7EB0" w:rsidTr="003B58F1">
        <w:trPr>
          <w:jc w:val="center"/>
        </w:trPr>
        <w:tc>
          <w:tcPr>
            <w:tcW w:w="6808" w:type="dxa"/>
            <w:gridSpan w:val="10"/>
          </w:tcPr>
          <w:p w:rsidR="00A729F2" w:rsidRDefault="00A729F2" w:rsidP="003B58F1">
            <w:pPr>
              <w:pStyle w:val="TAL"/>
            </w:pPr>
            <w:r>
              <w:t>Length of criteria field indicates binary coded length of the criteria field.</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Criteria (octets 8 to octet a-1)</w:t>
            </w:r>
          </w:p>
        </w:tc>
      </w:tr>
      <w:tr w:rsidR="00A729F2" w:rsidRPr="005F7EB0" w:rsidTr="003B58F1">
        <w:trPr>
          <w:jc w:val="center"/>
        </w:trPr>
        <w:tc>
          <w:tcPr>
            <w:tcW w:w="6808" w:type="dxa"/>
            <w:gridSpan w:val="10"/>
          </w:tcPr>
          <w:p w:rsidR="00A729F2" w:rsidRDefault="00A729F2" w:rsidP="003B58F1">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t>Criteria</w:t>
            </w:r>
            <w:r w:rsidRPr="002A12F4">
              <w:t xml:space="preserve"> type</w:t>
            </w:r>
          </w:p>
        </w:tc>
      </w:tr>
      <w:tr w:rsidR="00A729F2" w:rsidRPr="005F7EB0" w:rsidTr="003B58F1">
        <w:trPr>
          <w:jc w:val="center"/>
        </w:trPr>
        <w:tc>
          <w:tcPr>
            <w:tcW w:w="6808" w:type="dxa"/>
            <w:gridSpan w:val="10"/>
          </w:tcPr>
          <w:p w:rsidR="00A729F2" w:rsidRDefault="00A729F2" w:rsidP="003B58F1">
            <w:pPr>
              <w:pStyle w:val="TAL"/>
            </w:pPr>
            <w:r>
              <w:t>Bits</w:t>
            </w:r>
          </w:p>
        </w:tc>
      </w:tr>
      <w:tr w:rsidR="00A729F2" w:rsidRPr="005F7EB0" w:rsidTr="003B58F1">
        <w:trPr>
          <w:jc w:val="center"/>
        </w:trPr>
        <w:tc>
          <w:tcPr>
            <w:tcW w:w="284" w:type="dxa"/>
          </w:tcPr>
          <w:p w:rsidR="00A729F2" w:rsidRPr="0062424E" w:rsidRDefault="00A729F2" w:rsidP="003B58F1">
            <w:pPr>
              <w:pStyle w:val="TAH"/>
            </w:pPr>
            <w:r w:rsidRPr="0062424E">
              <w:t>8</w:t>
            </w:r>
          </w:p>
        </w:tc>
        <w:tc>
          <w:tcPr>
            <w:tcW w:w="285" w:type="dxa"/>
          </w:tcPr>
          <w:p w:rsidR="00A729F2" w:rsidRPr="005F7EB0" w:rsidRDefault="00A729F2" w:rsidP="003B58F1">
            <w:pPr>
              <w:pStyle w:val="TAH"/>
            </w:pPr>
            <w:r w:rsidRPr="005F7EB0">
              <w:t>7</w:t>
            </w:r>
          </w:p>
        </w:tc>
        <w:tc>
          <w:tcPr>
            <w:tcW w:w="283" w:type="dxa"/>
          </w:tcPr>
          <w:p w:rsidR="00A729F2" w:rsidRPr="0062424E" w:rsidRDefault="00A729F2" w:rsidP="003B58F1">
            <w:pPr>
              <w:pStyle w:val="TAH"/>
            </w:pPr>
            <w:r w:rsidRPr="0062424E">
              <w:t>6</w:t>
            </w:r>
          </w:p>
        </w:tc>
        <w:tc>
          <w:tcPr>
            <w:tcW w:w="283" w:type="dxa"/>
          </w:tcPr>
          <w:p w:rsidR="00A729F2" w:rsidRPr="0062424E" w:rsidRDefault="00A729F2" w:rsidP="003B58F1">
            <w:pPr>
              <w:pStyle w:val="TAH"/>
            </w:pPr>
            <w:r w:rsidRPr="0062424E">
              <w:t>5</w:t>
            </w:r>
          </w:p>
        </w:tc>
        <w:tc>
          <w:tcPr>
            <w:tcW w:w="284" w:type="dxa"/>
          </w:tcPr>
          <w:p w:rsidR="00A729F2" w:rsidRPr="0062424E" w:rsidRDefault="00A729F2" w:rsidP="003B58F1">
            <w:pPr>
              <w:pStyle w:val="TAH"/>
            </w:pPr>
            <w:r w:rsidRPr="0062424E">
              <w:t>4</w:t>
            </w:r>
          </w:p>
        </w:tc>
        <w:tc>
          <w:tcPr>
            <w:tcW w:w="284" w:type="dxa"/>
          </w:tcPr>
          <w:p w:rsidR="00A729F2" w:rsidRPr="0062424E" w:rsidRDefault="00A729F2" w:rsidP="003B58F1">
            <w:pPr>
              <w:pStyle w:val="TAH"/>
            </w:pPr>
            <w:r w:rsidRPr="0062424E">
              <w:t>3</w:t>
            </w:r>
          </w:p>
        </w:tc>
        <w:tc>
          <w:tcPr>
            <w:tcW w:w="284" w:type="dxa"/>
          </w:tcPr>
          <w:p w:rsidR="00A729F2" w:rsidRPr="0062424E" w:rsidRDefault="00A729F2" w:rsidP="003B58F1">
            <w:pPr>
              <w:pStyle w:val="TAH"/>
            </w:pPr>
            <w:r w:rsidRPr="0062424E">
              <w:t>2</w:t>
            </w:r>
          </w:p>
        </w:tc>
        <w:tc>
          <w:tcPr>
            <w:tcW w:w="284" w:type="dxa"/>
          </w:tcPr>
          <w:p w:rsidR="00A729F2" w:rsidRPr="0062424E" w:rsidRDefault="00A729F2" w:rsidP="003B58F1">
            <w:pPr>
              <w:pStyle w:val="TAH"/>
            </w:pPr>
            <w:r w:rsidRPr="0062424E">
              <w:t>1</w:t>
            </w:r>
          </w:p>
        </w:tc>
        <w:tc>
          <w:tcPr>
            <w:tcW w:w="709" w:type="dxa"/>
          </w:tcPr>
          <w:p w:rsidR="00A729F2" w:rsidRPr="00A75087" w:rsidRDefault="00A729F2" w:rsidP="003B58F1">
            <w:pPr>
              <w:pStyle w:val="TAL"/>
            </w:pPr>
          </w:p>
        </w:tc>
        <w:tc>
          <w:tcPr>
            <w:tcW w:w="3828" w:type="dxa"/>
          </w:tcPr>
          <w:p w:rsidR="00A729F2" w:rsidRPr="005F7EB0" w:rsidRDefault="00A729F2" w:rsidP="003B58F1">
            <w:pPr>
              <w:pStyle w:val="TAL"/>
            </w:pPr>
          </w:p>
        </w:tc>
      </w:tr>
      <w:tr w:rsidR="00A729F2" w:rsidRPr="005F7EB0" w:rsidTr="003B58F1">
        <w:trPr>
          <w:jc w:val="center"/>
        </w:trPr>
        <w:tc>
          <w:tcPr>
            <w:tcW w:w="284" w:type="dxa"/>
          </w:tcPr>
          <w:p w:rsidR="00A729F2" w:rsidRPr="005F7EB0" w:rsidRDefault="00A729F2" w:rsidP="003B58F1">
            <w:pPr>
              <w:pStyle w:val="TAC"/>
            </w:pPr>
            <w:r w:rsidRPr="005F7EB0">
              <w:t>0</w:t>
            </w:r>
          </w:p>
        </w:tc>
        <w:tc>
          <w:tcPr>
            <w:tcW w:w="285" w:type="dxa"/>
          </w:tcPr>
          <w:p w:rsidR="00A729F2" w:rsidRPr="005F7EB0" w:rsidRDefault="00A729F2" w:rsidP="003B58F1">
            <w:pPr>
              <w:pStyle w:val="TAC"/>
            </w:pPr>
            <w:r>
              <w:t>0</w:t>
            </w:r>
          </w:p>
        </w:tc>
        <w:tc>
          <w:tcPr>
            <w:tcW w:w="283" w:type="dxa"/>
          </w:tcPr>
          <w:p w:rsidR="00A729F2" w:rsidRPr="005F7EB0" w:rsidRDefault="00A729F2" w:rsidP="003B58F1">
            <w:pPr>
              <w:pStyle w:val="TAC"/>
            </w:pPr>
            <w:r>
              <w:t>0</w:t>
            </w:r>
          </w:p>
        </w:tc>
        <w:tc>
          <w:tcPr>
            <w:tcW w:w="283" w:type="dxa"/>
          </w:tcPr>
          <w:p w:rsidR="00A729F2" w:rsidRPr="005F7EB0" w:rsidRDefault="00A729F2" w:rsidP="003B58F1">
            <w:pPr>
              <w:pStyle w:val="TAC"/>
            </w:pPr>
            <w:r w:rsidRPr="005F7EB0">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284" w:type="dxa"/>
          </w:tcPr>
          <w:p w:rsidR="00A729F2" w:rsidRPr="005F7EB0" w:rsidRDefault="00A729F2" w:rsidP="003B58F1">
            <w:pPr>
              <w:pStyle w:val="TAC"/>
            </w:pPr>
            <w:r>
              <w:t>0</w:t>
            </w:r>
          </w:p>
        </w:tc>
        <w:tc>
          <w:tcPr>
            <w:tcW w:w="709" w:type="dxa"/>
          </w:tcPr>
          <w:p w:rsidR="00A729F2" w:rsidRPr="00A75087" w:rsidRDefault="00A729F2" w:rsidP="003B58F1">
            <w:pPr>
              <w:pStyle w:val="TAL"/>
            </w:pPr>
          </w:p>
        </w:tc>
        <w:tc>
          <w:tcPr>
            <w:tcW w:w="3828" w:type="dxa"/>
          </w:tcPr>
          <w:p w:rsidR="00A729F2" w:rsidRPr="005F7EB0" w:rsidRDefault="00A729F2" w:rsidP="003B58F1">
            <w:pPr>
              <w:pStyle w:val="TAL"/>
            </w:pPr>
            <w:r>
              <w:t>DNN type</w:t>
            </w:r>
          </w:p>
        </w:tc>
      </w:tr>
      <w:tr w:rsidR="00A729F2" w:rsidRPr="00565E0D" w:rsidTr="003B58F1">
        <w:trPr>
          <w:jc w:val="center"/>
        </w:trPr>
        <w:tc>
          <w:tcPr>
            <w:tcW w:w="284" w:type="dxa"/>
          </w:tcPr>
          <w:p w:rsidR="00A729F2" w:rsidRPr="005F7EB0"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Pr="005F7EB0"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1</w:t>
            </w:r>
          </w:p>
        </w:tc>
        <w:tc>
          <w:tcPr>
            <w:tcW w:w="709" w:type="dxa"/>
          </w:tcPr>
          <w:p w:rsidR="00A729F2" w:rsidRPr="00A75087" w:rsidRDefault="00A729F2" w:rsidP="003B58F1">
            <w:pPr>
              <w:pStyle w:val="TAL"/>
            </w:pPr>
          </w:p>
        </w:tc>
        <w:tc>
          <w:tcPr>
            <w:tcW w:w="3828" w:type="dxa"/>
          </w:tcPr>
          <w:p w:rsidR="00A729F2" w:rsidRPr="00565E0D" w:rsidRDefault="00A729F2" w:rsidP="003B58F1">
            <w:pPr>
              <w:pStyle w:val="TAL"/>
              <w:rPr>
                <w:lang w:val="sv-SE"/>
              </w:rPr>
            </w:pPr>
            <w:r w:rsidRPr="00565E0D">
              <w:rPr>
                <w:lang w:val="sv-SE"/>
              </w:rPr>
              <w:t>OS id + OS App Id type</w:t>
            </w:r>
          </w:p>
        </w:tc>
      </w:tr>
      <w:tr w:rsidR="00A729F2" w:rsidRPr="005F7EB0" w:rsidTr="003B58F1">
        <w:trPr>
          <w:jc w:val="center"/>
        </w:trPr>
        <w:tc>
          <w:tcPr>
            <w:tcW w:w="284" w:type="dxa"/>
          </w:tcPr>
          <w:p w:rsidR="00A729F2" w:rsidRPr="005F7EB0"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Pr="005F7EB0"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0</w:t>
            </w:r>
          </w:p>
        </w:tc>
        <w:tc>
          <w:tcPr>
            <w:tcW w:w="284" w:type="dxa"/>
          </w:tcPr>
          <w:p w:rsidR="00A729F2" w:rsidRDefault="00A729F2" w:rsidP="003B58F1">
            <w:pPr>
              <w:pStyle w:val="TAC"/>
            </w:pPr>
            <w:r>
              <w:t>1</w:t>
            </w:r>
          </w:p>
        </w:tc>
        <w:tc>
          <w:tcPr>
            <w:tcW w:w="284" w:type="dxa"/>
          </w:tcPr>
          <w:p w:rsidR="00A729F2" w:rsidRDefault="00A729F2" w:rsidP="003B58F1">
            <w:pPr>
              <w:pStyle w:val="TAC"/>
            </w:pPr>
            <w:r>
              <w:t>0</w:t>
            </w:r>
          </w:p>
        </w:tc>
        <w:tc>
          <w:tcPr>
            <w:tcW w:w="709" w:type="dxa"/>
          </w:tcPr>
          <w:p w:rsidR="00A729F2" w:rsidRPr="00A75087" w:rsidRDefault="00A729F2" w:rsidP="003B58F1">
            <w:pPr>
              <w:pStyle w:val="TAL"/>
            </w:pPr>
          </w:p>
        </w:tc>
        <w:tc>
          <w:tcPr>
            <w:tcW w:w="3828" w:type="dxa"/>
          </w:tcPr>
          <w:p w:rsidR="00A729F2" w:rsidRDefault="00A729F2" w:rsidP="003B58F1">
            <w:pPr>
              <w:pStyle w:val="TAL"/>
            </w:pPr>
            <w:r>
              <w:t>S-NSSAI type</w:t>
            </w:r>
          </w:p>
        </w:tc>
      </w:tr>
      <w:tr w:rsidR="00A729F2" w:rsidRPr="005F7EB0" w:rsidTr="003B58F1">
        <w:trPr>
          <w:jc w:val="center"/>
        </w:trPr>
        <w:tc>
          <w:tcPr>
            <w:tcW w:w="6808" w:type="dxa"/>
            <w:gridSpan w:val="10"/>
          </w:tcPr>
          <w:p w:rsidR="00A729F2" w:rsidRDefault="00A729F2" w:rsidP="003B58F1">
            <w:pPr>
              <w:pStyle w:val="TAL"/>
            </w:pPr>
            <w:r>
              <w:t>All other values are reserved.</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A729F2" w:rsidRPr="005F7EB0" w:rsidTr="003B58F1">
        <w:trPr>
          <w:jc w:val="center"/>
        </w:trPr>
        <w:tc>
          <w:tcPr>
            <w:tcW w:w="6808" w:type="dxa"/>
            <w:gridSpan w:val="10"/>
          </w:tcPr>
          <w:p w:rsidR="00A729F2" w:rsidRDefault="00A729F2" w:rsidP="003B58F1">
            <w:pPr>
              <w:pStyle w:val="TAL"/>
            </w:pPr>
          </w:p>
        </w:tc>
      </w:tr>
      <w:tr w:rsidR="00A729F2" w:rsidRPr="005F7EB0" w:rsidTr="003B58F1">
        <w:trPr>
          <w:jc w:val="center"/>
        </w:trPr>
        <w:tc>
          <w:tcPr>
            <w:tcW w:w="6808" w:type="dxa"/>
            <w:gridSpan w:val="10"/>
          </w:tcPr>
          <w:p w:rsidR="00A729F2" w:rsidRDefault="00A729F2" w:rsidP="003B58F1">
            <w:pPr>
              <w:pStyle w:val="TAL"/>
            </w:pPr>
            <w:r w:rsidRPr="002A12F4">
              <w:lastRenderedPageBreak/>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A729F2" w:rsidRPr="005F7EB0" w:rsidTr="003B58F1">
        <w:trPr>
          <w:jc w:val="center"/>
        </w:trPr>
        <w:tc>
          <w:tcPr>
            <w:tcW w:w="6808" w:type="dxa"/>
            <w:gridSpan w:val="10"/>
          </w:tcPr>
          <w:p w:rsidR="00A729F2" w:rsidRPr="002A12F4" w:rsidRDefault="00A729F2" w:rsidP="003B58F1">
            <w:pPr>
              <w:pStyle w:val="TAL"/>
            </w:pPr>
          </w:p>
        </w:tc>
      </w:tr>
      <w:tr w:rsidR="00A729F2" w:rsidRPr="005F7EB0" w:rsidTr="003B58F1">
        <w:trPr>
          <w:jc w:val="center"/>
        </w:trPr>
        <w:tc>
          <w:tcPr>
            <w:tcW w:w="6808" w:type="dxa"/>
            <w:gridSpan w:val="10"/>
          </w:tcPr>
          <w:p w:rsidR="00A729F2" w:rsidRPr="002A12F4" w:rsidRDefault="00A729F2" w:rsidP="003B58F1">
            <w:pPr>
              <w:pStyle w:val="TAL"/>
            </w:pPr>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p>
        </w:tc>
      </w:tr>
      <w:tr w:rsidR="00A729F2" w:rsidRPr="005F7EB0" w:rsidTr="003B58F1">
        <w:trPr>
          <w:jc w:val="center"/>
        </w:trPr>
        <w:tc>
          <w:tcPr>
            <w:tcW w:w="6808" w:type="dxa"/>
            <w:gridSpan w:val="10"/>
          </w:tcPr>
          <w:p w:rsidR="00A729F2" w:rsidRPr="002A12F4" w:rsidRDefault="00A729F2" w:rsidP="003B58F1">
            <w:pPr>
              <w:pStyle w:val="TAL"/>
            </w:pPr>
          </w:p>
        </w:tc>
      </w:tr>
      <w:tr w:rsidR="00A729F2" w:rsidRPr="005F7EB0" w:rsidTr="003B58F1">
        <w:trPr>
          <w:jc w:val="center"/>
        </w:trPr>
        <w:tc>
          <w:tcPr>
            <w:tcW w:w="6808" w:type="dxa"/>
            <w:gridSpan w:val="10"/>
          </w:tcPr>
          <w:p w:rsidR="00A729F2" w:rsidRPr="002A12F4" w:rsidRDefault="00A729F2" w:rsidP="003B58F1">
            <w:pPr>
              <w:pStyle w:val="TAL"/>
            </w:pPr>
            <w:r>
              <w:t>S</w:t>
            </w:r>
            <w:r w:rsidRPr="007652DC">
              <w:t>tandardized access category</w:t>
            </w:r>
            <w:r>
              <w:t xml:space="preserve"> (bits 5 to 1 of octet a)</w:t>
            </w:r>
          </w:p>
        </w:tc>
      </w:tr>
      <w:tr w:rsidR="00A729F2" w:rsidRPr="005F7EB0" w:rsidTr="003B58F1">
        <w:trPr>
          <w:jc w:val="center"/>
        </w:trPr>
        <w:tc>
          <w:tcPr>
            <w:tcW w:w="6808" w:type="dxa"/>
            <w:gridSpan w:val="10"/>
          </w:tcPr>
          <w:p w:rsidR="00A729F2" w:rsidRDefault="00A729F2" w:rsidP="003B58F1">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A729F2" w:rsidRPr="005F7EB0" w:rsidTr="003B58F1">
        <w:trPr>
          <w:jc w:val="center"/>
        </w:trPr>
        <w:tc>
          <w:tcPr>
            <w:tcW w:w="6808" w:type="dxa"/>
            <w:gridSpan w:val="10"/>
          </w:tcPr>
          <w:p w:rsidR="00A729F2" w:rsidRDefault="00A729F2" w:rsidP="003B58F1">
            <w:pPr>
              <w:pStyle w:val="TAL"/>
            </w:pPr>
            <w:r>
              <w:t>Bits</w:t>
            </w:r>
          </w:p>
        </w:tc>
      </w:tr>
      <w:tr w:rsidR="00A729F2" w:rsidRPr="005F7EB0" w:rsidTr="003B58F1">
        <w:trPr>
          <w:jc w:val="center"/>
        </w:trPr>
        <w:tc>
          <w:tcPr>
            <w:tcW w:w="284" w:type="dxa"/>
          </w:tcPr>
          <w:p w:rsidR="00A729F2" w:rsidRDefault="00A729F2" w:rsidP="003B58F1">
            <w:pPr>
              <w:pStyle w:val="TAH"/>
            </w:pPr>
            <w:r>
              <w:t>5</w:t>
            </w:r>
          </w:p>
        </w:tc>
        <w:tc>
          <w:tcPr>
            <w:tcW w:w="285" w:type="dxa"/>
          </w:tcPr>
          <w:p w:rsidR="00A729F2" w:rsidRDefault="00A729F2" w:rsidP="003B58F1">
            <w:pPr>
              <w:pStyle w:val="TAH"/>
            </w:pPr>
            <w:r>
              <w:t>4</w:t>
            </w:r>
          </w:p>
        </w:tc>
        <w:tc>
          <w:tcPr>
            <w:tcW w:w="283" w:type="dxa"/>
          </w:tcPr>
          <w:p w:rsidR="00A729F2" w:rsidRDefault="00A729F2" w:rsidP="003B58F1">
            <w:pPr>
              <w:pStyle w:val="TAH"/>
            </w:pPr>
            <w:r>
              <w:t>3</w:t>
            </w:r>
          </w:p>
        </w:tc>
        <w:tc>
          <w:tcPr>
            <w:tcW w:w="283" w:type="dxa"/>
          </w:tcPr>
          <w:p w:rsidR="00A729F2" w:rsidRDefault="00A729F2" w:rsidP="003B58F1">
            <w:pPr>
              <w:pStyle w:val="TAH"/>
            </w:pPr>
            <w:r>
              <w:t>2</w:t>
            </w:r>
          </w:p>
        </w:tc>
        <w:tc>
          <w:tcPr>
            <w:tcW w:w="284" w:type="dxa"/>
          </w:tcPr>
          <w:p w:rsidR="00A729F2" w:rsidRDefault="00A729F2" w:rsidP="003B58F1">
            <w:pPr>
              <w:pStyle w:val="TAH"/>
            </w:pPr>
            <w:r>
              <w:t>1</w:t>
            </w:r>
          </w:p>
        </w:tc>
        <w:tc>
          <w:tcPr>
            <w:tcW w:w="852" w:type="dxa"/>
            <w:gridSpan w:val="3"/>
          </w:tcPr>
          <w:p w:rsidR="00A729F2" w:rsidRPr="007D582D"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0</w:t>
            </w:r>
          </w:p>
        </w:tc>
        <w:tc>
          <w:tcPr>
            <w:tcW w:w="283" w:type="dxa"/>
          </w:tcPr>
          <w:p w:rsidR="00A729F2" w:rsidRDefault="00A729F2" w:rsidP="003B58F1">
            <w:pPr>
              <w:pStyle w:val="TAC"/>
            </w:pPr>
            <w:r>
              <w:t>0</w:t>
            </w:r>
          </w:p>
        </w:tc>
        <w:tc>
          <w:tcPr>
            <w:tcW w:w="284" w:type="dxa"/>
          </w:tcPr>
          <w:p w:rsidR="00A729F2" w:rsidRDefault="00A729F2" w:rsidP="003B58F1">
            <w:pPr>
              <w:pStyle w:val="TAC"/>
            </w:pPr>
            <w:r>
              <w:t>0</w:t>
            </w:r>
          </w:p>
        </w:tc>
        <w:tc>
          <w:tcPr>
            <w:tcW w:w="852" w:type="dxa"/>
            <w:gridSpan w:val="3"/>
          </w:tcPr>
          <w:p w:rsidR="00A729F2" w:rsidRPr="007D582D" w:rsidRDefault="00A729F2" w:rsidP="003B58F1">
            <w:pPr>
              <w:pStyle w:val="TAL"/>
            </w:pPr>
          </w:p>
        </w:tc>
        <w:tc>
          <w:tcPr>
            <w:tcW w:w="4537" w:type="dxa"/>
            <w:gridSpan w:val="2"/>
          </w:tcPr>
          <w:p w:rsidR="00A729F2" w:rsidRPr="009702D5" w:rsidRDefault="00A729F2" w:rsidP="003B58F1">
            <w:pPr>
              <w:pStyle w:val="TAL"/>
            </w:pPr>
            <w:r w:rsidRPr="00E65079">
              <w:t>Access category number 0</w:t>
            </w:r>
          </w:p>
        </w:tc>
      </w:tr>
      <w:tr w:rsidR="00A729F2" w:rsidRPr="005F7EB0" w:rsidTr="003B58F1">
        <w:trPr>
          <w:jc w:val="center"/>
        </w:trPr>
        <w:tc>
          <w:tcPr>
            <w:tcW w:w="1419" w:type="dxa"/>
            <w:gridSpan w:val="5"/>
          </w:tcPr>
          <w:p w:rsidR="00A729F2" w:rsidRDefault="00A729F2" w:rsidP="003B58F1">
            <w:pPr>
              <w:pStyle w:val="TAC"/>
            </w:pPr>
            <w:r>
              <w:t>to</w:t>
            </w:r>
          </w:p>
        </w:tc>
        <w:tc>
          <w:tcPr>
            <w:tcW w:w="852" w:type="dxa"/>
            <w:gridSpan w:val="3"/>
          </w:tcPr>
          <w:p w:rsidR="00A729F2" w:rsidRPr="007D582D" w:rsidRDefault="00A729F2" w:rsidP="003B58F1">
            <w:pPr>
              <w:pStyle w:val="TAL"/>
            </w:pPr>
          </w:p>
        </w:tc>
        <w:tc>
          <w:tcPr>
            <w:tcW w:w="4537" w:type="dxa"/>
            <w:gridSpan w:val="2"/>
          </w:tcPr>
          <w:p w:rsidR="00A729F2" w:rsidRPr="00E65079" w:rsidRDefault="00A729F2" w:rsidP="003B58F1">
            <w:pPr>
              <w:pStyle w:val="TAL"/>
            </w:pPr>
          </w:p>
        </w:tc>
      </w:tr>
      <w:tr w:rsidR="00A729F2" w:rsidRPr="005F7EB0" w:rsidTr="003B58F1">
        <w:trPr>
          <w:jc w:val="center"/>
        </w:trPr>
        <w:tc>
          <w:tcPr>
            <w:tcW w:w="284" w:type="dxa"/>
          </w:tcPr>
          <w:p w:rsidR="00A729F2" w:rsidRDefault="00A729F2" w:rsidP="003B58F1">
            <w:pPr>
              <w:pStyle w:val="TAC"/>
            </w:pPr>
            <w:r>
              <w:t>0</w:t>
            </w:r>
          </w:p>
        </w:tc>
        <w:tc>
          <w:tcPr>
            <w:tcW w:w="285" w:type="dxa"/>
          </w:tcPr>
          <w:p w:rsidR="00A729F2" w:rsidRDefault="00A729F2" w:rsidP="003B58F1">
            <w:pPr>
              <w:pStyle w:val="TAC"/>
            </w:pPr>
            <w:r>
              <w:t>0</w:t>
            </w:r>
          </w:p>
        </w:tc>
        <w:tc>
          <w:tcPr>
            <w:tcW w:w="283" w:type="dxa"/>
          </w:tcPr>
          <w:p w:rsidR="00A729F2" w:rsidRDefault="00A729F2" w:rsidP="003B58F1">
            <w:pPr>
              <w:pStyle w:val="TAC"/>
            </w:pPr>
            <w:r>
              <w:t>1</w:t>
            </w:r>
          </w:p>
        </w:tc>
        <w:tc>
          <w:tcPr>
            <w:tcW w:w="283" w:type="dxa"/>
          </w:tcPr>
          <w:p w:rsidR="00A729F2" w:rsidRDefault="00A729F2" w:rsidP="003B58F1">
            <w:pPr>
              <w:pStyle w:val="TAC"/>
            </w:pPr>
            <w:r>
              <w:t>1</w:t>
            </w:r>
          </w:p>
        </w:tc>
        <w:tc>
          <w:tcPr>
            <w:tcW w:w="284" w:type="dxa"/>
          </w:tcPr>
          <w:p w:rsidR="00A729F2" w:rsidRDefault="00A729F2" w:rsidP="003B58F1">
            <w:pPr>
              <w:pStyle w:val="TAC"/>
            </w:pPr>
            <w:r>
              <w:t>1</w:t>
            </w:r>
          </w:p>
        </w:tc>
        <w:tc>
          <w:tcPr>
            <w:tcW w:w="852" w:type="dxa"/>
            <w:gridSpan w:val="3"/>
          </w:tcPr>
          <w:p w:rsidR="00A729F2" w:rsidRPr="007D582D" w:rsidRDefault="00A729F2" w:rsidP="003B58F1">
            <w:pPr>
              <w:pStyle w:val="TAL"/>
            </w:pPr>
          </w:p>
        </w:tc>
        <w:tc>
          <w:tcPr>
            <w:tcW w:w="4537" w:type="dxa"/>
            <w:gridSpan w:val="2"/>
          </w:tcPr>
          <w:p w:rsidR="00A729F2" w:rsidRPr="00353161" w:rsidRDefault="00A729F2" w:rsidP="003B58F1">
            <w:pPr>
              <w:pStyle w:val="TAL"/>
            </w:pPr>
            <w:r w:rsidRPr="00E65079">
              <w:t xml:space="preserve">Access category number </w:t>
            </w:r>
            <w:r w:rsidRPr="009702D5">
              <w:t>7</w:t>
            </w:r>
          </w:p>
        </w:tc>
      </w:tr>
      <w:tr w:rsidR="00A729F2" w:rsidRPr="005F7EB0" w:rsidTr="003B58F1">
        <w:trPr>
          <w:cantSplit/>
          <w:jc w:val="center"/>
        </w:trPr>
        <w:tc>
          <w:tcPr>
            <w:tcW w:w="6808" w:type="dxa"/>
            <w:gridSpan w:val="10"/>
          </w:tcPr>
          <w:p w:rsidR="00A729F2" w:rsidRPr="005F7EB0" w:rsidRDefault="00A729F2" w:rsidP="003B58F1">
            <w:pPr>
              <w:pStyle w:val="TAL"/>
            </w:pPr>
            <w:r>
              <w:t>All other values are reserved.</w:t>
            </w:r>
          </w:p>
        </w:tc>
      </w:tr>
    </w:tbl>
    <w:p w:rsidR="00A729F2" w:rsidRDefault="00A729F2" w:rsidP="00A729F2">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bookmarkEnd w:id="3"/>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726" w:rsidRDefault="00080726">
      <w:r>
        <w:separator/>
      </w:r>
    </w:p>
  </w:endnote>
  <w:endnote w:type="continuationSeparator" w:id="0">
    <w:p w:rsidR="00080726" w:rsidRDefault="00080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726" w:rsidRDefault="00080726">
      <w:r>
        <w:separator/>
      </w:r>
    </w:p>
  </w:footnote>
  <w:footnote w:type="continuationSeparator" w:id="0">
    <w:p w:rsidR="00080726" w:rsidRDefault="00080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1F5B80"/>
    <w:multiLevelType w:val="hybridMultilevel"/>
    <w:tmpl w:val="F2E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5972FCE"/>
    <w:multiLevelType w:val="hybridMultilevel"/>
    <w:tmpl w:val="564026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0C4767"/>
    <w:multiLevelType w:val="hybridMultilevel"/>
    <w:tmpl w:val="05247F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80726"/>
    <w:rsid w:val="000929E1"/>
    <w:rsid w:val="000A1F6F"/>
    <w:rsid w:val="000A6394"/>
    <w:rsid w:val="000B7F75"/>
    <w:rsid w:val="000B7FED"/>
    <w:rsid w:val="000C038A"/>
    <w:rsid w:val="000C6598"/>
    <w:rsid w:val="001311F2"/>
    <w:rsid w:val="0013370F"/>
    <w:rsid w:val="00143B0D"/>
    <w:rsid w:val="00145D43"/>
    <w:rsid w:val="00171A2A"/>
    <w:rsid w:val="00192C46"/>
    <w:rsid w:val="00197746"/>
    <w:rsid w:val="001A08B3"/>
    <w:rsid w:val="001A7B60"/>
    <w:rsid w:val="001B52F0"/>
    <w:rsid w:val="001B7A65"/>
    <w:rsid w:val="001E41F3"/>
    <w:rsid w:val="001E47A9"/>
    <w:rsid w:val="001F0C5C"/>
    <w:rsid w:val="002042F2"/>
    <w:rsid w:val="00241BBE"/>
    <w:rsid w:val="00242CF9"/>
    <w:rsid w:val="0026004D"/>
    <w:rsid w:val="002640DD"/>
    <w:rsid w:val="002653A7"/>
    <w:rsid w:val="00275D12"/>
    <w:rsid w:val="00284FEB"/>
    <w:rsid w:val="002860C4"/>
    <w:rsid w:val="00287831"/>
    <w:rsid w:val="002B16BF"/>
    <w:rsid w:val="002B5741"/>
    <w:rsid w:val="002C320D"/>
    <w:rsid w:val="002E2CCB"/>
    <w:rsid w:val="00303BBD"/>
    <w:rsid w:val="00305409"/>
    <w:rsid w:val="0035156C"/>
    <w:rsid w:val="003609EF"/>
    <w:rsid w:val="0036231A"/>
    <w:rsid w:val="00374DD4"/>
    <w:rsid w:val="003822C9"/>
    <w:rsid w:val="00392AEA"/>
    <w:rsid w:val="003A18E1"/>
    <w:rsid w:val="003B4107"/>
    <w:rsid w:val="003D39A1"/>
    <w:rsid w:val="003E1A36"/>
    <w:rsid w:val="0040190E"/>
    <w:rsid w:val="00410371"/>
    <w:rsid w:val="00415E18"/>
    <w:rsid w:val="004242F1"/>
    <w:rsid w:val="004332DD"/>
    <w:rsid w:val="00453EE8"/>
    <w:rsid w:val="00487B2A"/>
    <w:rsid w:val="00491FF4"/>
    <w:rsid w:val="00493DE2"/>
    <w:rsid w:val="004B75B7"/>
    <w:rsid w:val="004E1669"/>
    <w:rsid w:val="0051580D"/>
    <w:rsid w:val="00543FB1"/>
    <w:rsid w:val="00547111"/>
    <w:rsid w:val="00570453"/>
    <w:rsid w:val="00576948"/>
    <w:rsid w:val="00592D74"/>
    <w:rsid w:val="005C195A"/>
    <w:rsid w:val="005E2C44"/>
    <w:rsid w:val="006001AF"/>
    <w:rsid w:val="00615914"/>
    <w:rsid w:val="00621188"/>
    <w:rsid w:val="006257ED"/>
    <w:rsid w:val="00627B60"/>
    <w:rsid w:val="00641CC5"/>
    <w:rsid w:val="00655419"/>
    <w:rsid w:val="006559DF"/>
    <w:rsid w:val="00656C04"/>
    <w:rsid w:val="00670601"/>
    <w:rsid w:val="00695808"/>
    <w:rsid w:val="006A5E7C"/>
    <w:rsid w:val="006B46FB"/>
    <w:rsid w:val="006E21FB"/>
    <w:rsid w:val="00750F2C"/>
    <w:rsid w:val="00763E94"/>
    <w:rsid w:val="0077584E"/>
    <w:rsid w:val="0077787A"/>
    <w:rsid w:val="0078065C"/>
    <w:rsid w:val="00792342"/>
    <w:rsid w:val="007977A8"/>
    <w:rsid w:val="00797D45"/>
    <w:rsid w:val="007A3090"/>
    <w:rsid w:val="007B512A"/>
    <w:rsid w:val="007C2097"/>
    <w:rsid w:val="007D6A07"/>
    <w:rsid w:val="007F7259"/>
    <w:rsid w:val="008040A8"/>
    <w:rsid w:val="00822AD0"/>
    <w:rsid w:val="008279FA"/>
    <w:rsid w:val="00834FAB"/>
    <w:rsid w:val="00840990"/>
    <w:rsid w:val="008626E7"/>
    <w:rsid w:val="00870030"/>
    <w:rsid w:val="00870EE7"/>
    <w:rsid w:val="008863B9"/>
    <w:rsid w:val="008905C4"/>
    <w:rsid w:val="008A45A6"/>
    <w:rsid w:val="008B1BDD"/>
    <w:rsid w:val="008C23FA"/>
    <w:rsid w:val="008E5A0E"/>
    <w:rsid w:val="008F686C"/>
    <w:rsid w:val="009034D9"/>
    <w:rsid w:val="009104D7"/>
    <w:rsid w:val="0091323D"/>
    <w:rsid w:val="009148DE"/>
    <w:rsid w:val="00916B22"/>
    <w:rsid w:val="00941E30"/>
    <w:rsid w:val="009458AD"/>
    <w:rsid w:val="00975C78"/>
    <w:rsid w:val="009777D9"/>
    <w:rsid w:val="00991B88"/>
    <w:rsid w:val="0099208A"/>
    <w:rsid w:val="009A5753"/>
    <w:rsid w:val="009A579D"/>
    <w:rsid w:val="009D398C"/>
    <w:rsid w:val="009E3297"/>
    <w:rsid w:val="009F22B9"/>
    <w:rsid w:val="009F734F"/>
    <w:rsid w:val="00A07725"/>
    <w:rsid w:val="00A246B6"/>
    <w:rsid w:val="00A47E70"/>
    <w:rsid w:val="00A50CF0"/>
    <w:rsid w:val="00A70D00"/>
    <w:rsid w:val="00A729F2"/>
    <w:rsid w:val="00A7671C"/>
    <w:rsid w:val="00AA2CBC"/>
    <w:rsid w:val="00AC5820"/>
    <w:rsid w:val="00AC6FF7"/>
    <w:rsid w:val="00AD1CD8"/>
    <w:rsid w:val="00AF6364"/>
    <w:rsid w:val="00B070AC"/>
    <w:rsid w:val="00B079A8"/>
    <w:rsid w:val="00B258BB"/>
    <w:rsid w:val="00B37E88"/>
    <w:rsid w:val="00B64CA0"/>
    <w:rsid w:val="00B679AD"/>
    <w:rsid w:val="00B67B97"/>
    <w:rsid w:val="00B85DDE"/>
    <w:rsid w:val="00B863B2"/>
    <w:rsid w:val="00B968C8"/>
    <w:rsid w:val="00BA3EC5"/>
    <w:rsid w:val="00BA51D9"/>
    <w:rsid w:val="00BB5DFC"/>
    <w:rsid w:val="00BD279D"/>
    <w:rsid w:val="00BD6BB8"/>
    <w:rsid w:val="00BF233D"/>
    <w:rsid w:val="00C07092"/>
    <w:rsid w:val="00C12851"/>
    <w:rsid w:val="00C66BA2"/>
    <w:rsid w:val="00C749F4"/>
    <w:rsid w:val="00C75CB0"/>
    <w:rsid w:val="00C95985"/>
    <w:rsid w:val="00CA2090"/>
    <w:rsid w:val="00CB0BCA"/>
    <w:rsid w:val="00CB42DB"/>
    <w:rsid w:val="00CC5026"/>
    <w:rsid w:val="00CC68D0"/>
    <w:rsid w:val="00CC73B1"/>
    <w:rsid w:val="00CD57DB"/>
    <w:rsid w:val="00CD782A"/>
    <w:rsid w:val="00CE798B"/>
    <w:rsid w:val="00CF29D8"/>
    <w:rsid w:val="00D03F9A"/>
    <w:rsid w:val="00D06D51"/>
    <w:rsid w:val="00D16285"/>
    <w:rsid w:val="00D20AD1"/>
    <w:rsid w:val="00D24991"/>
    <w:rsid w:val="00D50255"/>
    <w:rsid w:val="00D55818"/>
    <w:rsid w:val="00D66520"/>
    <w:rsid w:val="00DB672E"/>
    <w:rsid w:val="00DC5FD1"/>
    <w:rsid w:val="00DD3E97"/>
    <w:rsid w:val="00DE34CF"/>
    <w:rsid w:val="00DE6BD2"/>
    <w:rsid w:val="00DF4D55"/>
    <w:rsid w:val="00E03336"/>
    <w:rsid w:val="00E13F3D"/>
    <w:rsid w:val="00E34898"/>
    <w:rsid w:val="00E459EC"/>
    <w:rsid w:val="00E51DDC"/>
    <w:rsid w:val="00E53677"/>
    <w:rsid w:val="00E8079D"/>
    <w:rsid w:val="00E90FBF"/>
    <w:rsid w:val="00EB09B7"/>
    <w:rsid w:val="00EC0CC8"/>
    <w:rsid w:val="00EC15BC"/>
    <w:rsid w:val="00ED09C2"/>
    <w:rsid w:val="00EE7D7C"/>
    <w:rsid w:val="00F25D98"/>
    <w:rsid w:val="00F26A25"/>
    <w:rsid w:val="00F300FB"/>
    <w:rsid w:val="00F32182"/>
    <w:rsid w:val="00F35B65"/>
    <w:rsid w:val="00F579D1"/>
    <w:rsid w:val="00F65279"/>
    <w:rsid w:val="00FB6386"/>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TALChar">
    <w:name w:val="TAL Char"/>
    <w:link w:val="TAL"/>
    <w:rsid w:val="00DE6BD2"/>
    <w:rPr>
      <w:rFonts w:ascii="Arial" w:hAnsi="Arial"/>
      <w:sz w:val="18"/>
      <w:lang w:val="en-GB" w:eastAsia="en-US"/>
    </w:rPr>
  </w:style>
  <w:style w:type="character" w:customStyle="1" w:styleId="TACChar">
    <w:name w:val="TAC Char"/>
    <w:link w:val="TAC"/>
    <w:locked/>
    <w:rsid w:val="00DE6BD2"/>
    <w:rPr>
      <w:rFonts w:ascii="Arial" w:hAnsi="Arial"/>
      <w:sz w:val="18"/>
      <w:lang w:val="en-GB" w:eastAsia="en-US"/>
    </w:rPr>
  </w:style>
  <w:style w:type="character" w:customStyle="1" w:styleId="TAHCar">
    <w:name w:val="TAH Car"/>
    <w:link w:val="TAH"/>
    <w:rsid w:val="00DE6BD2"/>
    <w:rPr>
      <w:rFonts w:ascii="Arial" w:hAnsi="Arial"/>
      <w:b/>
      <w:sz w:val="18"/>
      <w:lang w:val="en-GB" w:eastAsia="en-US"/>
    </w:rPr>
  </w:style>
  <w:style w:type="character" w:customStyle="1" w:styleId="THChar">
    <w:name w:val="TH Char"/>
    <w:rsid w:val="00DE6BD2"/>
    <w:rPr>
      <w:rFonts w:ascii="Arial" w:hAnsi="Arial"/>
      <w:b/>
      <w:lang w:val="en-GB"/>
    </w:rPr>
  </w:style>
  <w:style w:type="character" w:customStyle="1" w:styleId="TFChar">
    <w:name w:val="TF Char"/>
    <w:link w:val="TF"/>
    <w:locked/>
    <w:rsid w:val="00DE6BD2"/>
    <w:rPr>
      <w:rFonts w:ascii="Arial" w:hAnsi="Arial"/>
      <w:b/>
      <w:lang w:val="en-GB" w:eastAsia="en-US"/>
    </w:rPr>
  </w:style>
  <w:style w:type="table" w:styleId="TableGrid">
    <w:name w:val="Table Grid"/>
    <w:basedOn w:val="TableNormal"/>
    <w:rsid w:val="00287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A729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97BC3-7785-47BC-BDEF-F5AD4FD7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6</Pages>
  <Words>1504</Words>
  <Characters>7778</Characters>
  <Application>Microsoft Office Word</Application>
  <DocSecurity>0</DocSecurity>
  <Lines>481</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22</cp:revision>
  <cp:lastPrinted>1899-12-31T23:00:00Z</cp:lastPrinted>
  <dcterms:created xsi:type="dcterms:W3CDTF">2018-11-05T09:14:00Z</dcterms:created>
  <dcterms:modified xsi:type="dcterms:W3CDTF">2019-08-27T12:41:00Z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C1-194746</vt:lpwstr>
  </property>
  <property fmtid="{D5CDD505-2E9C-101B-9397-08002B2CF9AE}" pid="9" name="Spec#">
    <vt:lpwstr>24.501</vt:lpwstr>
  </property>
  <property fmtid="{D5CDD505-2E9C-101B-9397-08002B2CF9AE}" pid="10" name="Cr#">
    <vt:lpwstr>1345</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5GProtoc16</vt:lpwstr>
  </property>
  <property fmtid="{D5CDD505-2E9C-101B-9397-08002B2CF9AE}" pid="16" name="Cat">
    <vt:lpwstr>F</vt:lpwstr>
  </property>
  <property fmtid="{D5CDD505-2E9C-101B-9397-08002B2CF9AE}" pid="17" name="ResDate">
    <vt:lpwstr>2019-08-27</vt:lpwstr>
  </property>
  <property fmtid="{D5CDD505-2E9C-101B-9397-08002B2CF9AE}" pid="18" name="Release">
    <vt:lpwstr>Rel-16</vt:lpwstr>
  </property>
  <property fmtid="{D5CDD505-2E9C-101B-9397-08002B2CF9AE}" pid="19" name="CrTitle">
    <vt:lpwstr>ODAC IEI correction</vt:lpwstr>
  </property>
  <property fmtid="{D5CDD505-2E9C-101B-9397-08002B2CF9AE}" pid="20" name="MtgTitle">
    <vt:lpwstr> </vt:lpwstr>
  </property>
  <property fmtid="{D5CDD505-2E9C-101B-9397-08002B2CF9AE}" pid="21" name="TitusGUID">
    <vt:lpwstr>15a52b70-1b1e-4bfc-b43a-9cd2f7217249</vt:lpwstr>
  </property>
  <property fmtid="{D5CDD505-2E9C-101B-9397-08002B2CF9AE}" pid="22" name="CTP_TimeStamp">
    <vt:lpwstr>2019-08-27 12:41:39Z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